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49"/>
              <w:keepNext w:val="0"/>
              <w:keepLines w:val="0"/>
              <w:framePr w:w="0" w:hRule="auto" w:wrap="auto" w:vAnchor="margin" w:hAnchor="text" w:yAlign="inline"/>
              <w:suppressLineNumbers w:val="0"/>
              <w:spacing w:before="0" w:beforeAutospacing="0" w:after="0" w:afterAutospacing="0"/>
              <w:ind w:left="0" w:right="0"/>
              <w:rPr>
                <w:rFonts w:hint="eastAsia"/>
                <w:szCs w:val="20"/>
                <w:highlight w:val="none"/>
              </w:rPr>
            </w:pPr>
            <w:bookmarkStart w:id="0" w:name="page1"/>
            <w:r>
              <w:rPr>
                <w:rFonts w:hint="eastAsia"/>
                <w:sz w:val="64"/>
                <w:szCs w:val="20"/>
                <w:highlight w:val="none"/>
              </w:rPr>
              <w:t xml:space="preserve">3GPP </w:t>
            </w:r>
            <w:bookmarkStart w:id="1" w:name="specType1"/>
            <w:r>
              <w:rPr>
                <w:rFonts w:hint="eastAsia"/>
                <w:sz w:val="64"/>
                <w:szCs w:val="20"/>
                <w:highlight w:val="none"/>
              </w:rPr>
              <w:t>TR</w:t>
            </w:r>
            <w:bookmarkEnd w:id="1"/>
            <w:r>
              <w:rPr>
                <w:rFonts w:hint="eastAsia"/>
                <w:sz w:val="64"/>
                <w:szCs w:val="20"/>
                <w:highlight w:val="none"/>
              </w:rPr>
              <w:t xml:space="preserve"> </w:t>
            </w:r>
            <w:bookmarkStart w:id="2" w:name="specNumber"/>
            <w:r>
              <w:rPr>
                <w:rFonts w:hint="default"/>
                <w:sz w:val="64"/>
                <w:szCs w:val="20"/>
                <w:highlight w:val="none"/>
                <w:lang w:val="en-US"/>
              </w:rPr>
              <w:t>28</w:t>
            </w:r>
            <w:r>
              <w:rPr>
                <w:rFonts w:hint="eastAsia"/>
                <w:sz w:val="64"/>
                <w:szCs w:val="20"/>
                <w:highlight w:val="none"/>
              </w:rPr>
              <w:t>.</w:t>
            </w:r>
            <w:bookmarkEnd w:id="2"/>
            <w:r>
              <w:rPr>
                <w:rFonts w:hint="default"/>
                <w:sz w:val="64"/>
                <w:szCs w:val="20"/>
                <w:highlight w:val="none"/>
                <w:lang w:val="en-US"/>
              </w:rPr>
              <w:t>834</w:t>
            </w:r>
            <w:r>
              <w:rPr>
                <w:rFonts w:hint="eastAsia"/>
                <w:sz w:val="64"/>
                <w:szCs w:val="20"/>
                <w:highlight w:val="none"/>
              </w:rPr>
              <w:t xml:space="preserve"> </w:t>
            </w:r>
            <w:r>
              <w:rPr>
                <w:rFonts w:hint="eastAsia"/>
                <w:szCs w:val="20"/>
                <w:highlight w:val="none"/>
              </w:rPr>
              <w:t>V</w:t>
            </w:r>
            <w:bookmarkStart w:id="3" w:name="specVersion"/>
            <w:r>
              <w:rPr>
                <w:rFonts w:hint="default"/>
                <w:szCs w:val="20"/>
                <w:highlight w:val="none"/>
                <w:lang w:val="en-US"/>
              </w:rPr>
              <w:t>0</w:t>
            </w:r>
            <w:r>
              <w:rPr>
                <w:rFonts w:hint="eastAsia"/>
                <w:szCs w:val="20"/>
                <w:highlight w:val="none"/>
              </w:rPr>
              <w:t>.</w:t>
            </w:r>
            <w:ins w:id="0" w:author="cmcc" w:date="2022-08-25T15:19:03Z">
              <w:r>
                <w:rPr>
                  <w:rFonts w:hint="default"/>
                  <w:szCs w:val="20"/>
                  <w:highlight w:val="none"/>
                  <w:lang w:val="en-US"/>
                </w:rPr>
                <w:t>3</w:t>
              </w:r>
            </w:ins>
            <w:del w:id="1" w:author="cmcc" w:date="2022-08-25T15:19:03Z">
              <w:r>
                <w:rPr>
                  <w:rFonts w:hint="default"/>
                  <w:szCs w:val="20"/>
                  <w:highlight w:val="none"/>
                  <w:lang w:val="en-US"/>
                </w:rPr>
                <w:delText>2</w:delText>
              </w:r>
            </w:del>
            <w:r>
              <w:rPr>
                <w:rFonts w:hint="eastAsia"/>
                <w:szCs w:val="20"/>
                <w:highlight w:val="none"/>
              </w:rPr>
              <w:t>.</w:t>
            </w:r>
            <w:bookmarkEnd w:id="3"/>
            <w:r>
              <w:rPr>
                <w:rFonts w:hint="default"/>
                <w:szCs w:val="20"/>
                <w:highlight w:val="none"/>
                <w:lang w:val="en-US"/>
              </w:rPr>
              <w:t>0</w:t>
            </w:r>
            <w:r>
              <w:rPr>
                <w:rFonts w:hint="eastAsia"/>
                <w:szCs w:val="20"/>
                <w:highlight w:val="none"/>
              </w:rPr>
              <w:t xml:space="preserve"> </w:t>
            </w:r>
            <w:r>
              <w:rPr>
                <w:rFonts w:hint="eastAsia"/>
                <w:sz w:val="32"/>
                <w:szCs w:val="20"/>
                <w:highlight w:val="none"/>
              </w:rPr>
              <w:t>(</w:t>
            </w:r>
            <w:bookmarkStart w:id="4" w:name="issueDate"/>
            <w:r>
              <w:rPr>
                <w:rFonts w:hint="default"/>
                <w:sz w:val="32"/>
                <w:szCs w:val="20"/>
                <w:highlight w:val="none"/>
                <w:lang w:val="en-US"/>
              </w:rPr>
              <w:t>2022</w:t>
            </w:r>
            <w:r>
              <w:rPr>
                <w:rFonts w:hint="eastAsia"/>
                <w:sz w:val="32"/>
                <w:szCs w:val="20"/>
                <w:highlight w:val="none"/>
              </w:rPr>
              <w:t>-</w:t>
            </w:r>
            <w:bookmarkEnd w:id="4"/>
            <w:r>
              <w:rPr>
                <w:rFonts w:hint="default"/>
                <w:sz w:val="32"/>
                <w:szCs w:val="20"/>
                <w:highlight w:val="none"/>
                <w:lang w:val="en-US"/>
              </w:rPr>
              <w:t>0</w:t>
            </w:r>
            <w:ins w:id="2" w:author="cmcc" w:date="2022-08-25T15:19:05Z">
              <w:r>
                <w:rPr>
                  <w:rFonts w:hint="default"/>
                  <w:sz w:val="32"/>
                  <w:szCs w:val="20"/>
                  <w:highlight w:val="none"/>
                  <w:lang w:val="en-US"/>
                </w:rPr>
                <w:t>8</w:t>
              </w:r>
            </w:ins>
            <w:del w:id="3" w:author="cmcc" w:date="2022-08-25T15:19:05Z">
              <w:r>
                <w:rPr>
                  <w:rFonts w:hint="default"/>
                  <w:sz w:val="32"/>
                  <w:szCs w:val="20"/>
                  <w:highlight w:val="none"/>
                  <w:lang w:val="en-US"/>
                </w:rPr>
                <w:delText>7</w:delText>
              </w:r>
            </w:del>
            <w:r>
              <w:rPr>
                <w:rFonts w:hint="eastAsia"/>
                <w:sz w:val="32"/>
                <w:szCs w:val="20"/>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0"/>
              <w:keepNext w:val="0"/>
              <w:keepLines w:val="0"/>
              <w:framePr w:w="0" w:hRule="auto" w:wrap="auto" w:vAnchor="margin" w:hAnchor="text" w:yAlign="inline"/>
              <w:suppressLineNumbers w:val="0"/>
              <w:spacing w:before="0" w:beforeAutospacing="0" w:after="0" w:afterAutospacing="0"/>
              <w:ind w:left="0"/>
              <w:rPr>
                <w:rFonts w:hint="eastAsia"/>
                <w:sz w:val="20"/>
                <w:szCs w:val="20"/>
                <w:highlight w:val="none"/>
              </w:rPr>
            </w:pPr>
            <w:r>
              <w:rPr>
                <w:rFonts w:hint="eastAsia"/>
                <w:sz w:val="20"/>
                <w:szCs w:val="20"/>
                <w:highlight w:val="none"/>
              </w:rPr>
              <w:t xml:space="preserve">Technical </w:t>
            </w:r>
            <w:bookmarkStart w:id="5" w:name="spectype2"/>
            <w:r>
              <w:rPr>
                <w:rFonts w:hint="eastAsia"/>
                <w:sz w:val="20"/>
                <w:szCs w:val="20"/>
                <w:highlight w:val="none"/>
              </w:rPr>
              <w:t>Report</w:t>
            </w:r>
            <w:bookmarkEnd w:id="5"/>
          </w:p>
          <w:p>
            <w:pPr>
              <w:pStyle w:val="64"/>
              <w:keepNext w:val="0"/>
              <w:keepLines w:val="0"/>
              <w:widowControl/>
              <w:suppressLineNumbers w:val="0"/>
              <w:spacing w:before="0" w:beforeAutospacing="0" w:afterAutospacing="0"/>
              <w:ind w:left="0" w:right="0"/>
              <w:rPr>
                <w:rFonts w:hint="eastAsia"/>
                <w:sz w:val="20"/>
                <w:szCs w:val="20"/>
                <w:highlight w:val="none"/>
              </w:rPr>
            </w:pPr>
            <w:r>
              <w:rPr>
                <w:rFonts w:hint="eastAsia"/>
                <w:sz w:val="20"/>
                <w:szCs w:val="20"/>
                <w:highlight w:val="none"/>
              </w:rPr>
              <w:br w:type="textWrapping"/>
            </w:r>
            <w:r>
              <w:rPr>
                <w:rFonts w:hint="eastAsia"/>
                <w:sz w:val="20"/>
                <w:szCs w:val="20"/>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1"/>
              <w:keepNext w:val="0"/>
              <w:keepLines w:val="0"/>
              <w:framePr w:wrap="auto" w:vAnchor="margin" w:hAnchor="text" w:yAlign="inline"/>
              <w:suppressLineNumbers w:val="0"/>
              <w:spacing w:before="0" w:beforeAutospacing="0" w:after="0" w:afterAutospacing="0"/>
              <w:ind w:left="0" w:right="0"/>
              <w:rPr>
                <w:rFonts w:hint="eastAsia"/>
                <w:szCs w:val="20"/>
                <w:highlight w:val="none"/>
              </w:rPr>
            </w:pPr>
            <w:r>
              <w:rPr>
                <w:rFonts w:hint="eastAsia"/>
                <w:szCs w:val="20"/>
                <w:highlight w:val="none"/>
              </w:rPr>
              <w:t>3rd Generation Partnership Project;</w:t>
            </w:r>
          </w:p>
          <w:p>
            <w:pPr>
              <w:pStyle w:val="51"/>
              <w:keepNext w:val="0"/>
              <w:keepLines w:val="0"/>
              <w:framePr w:wrap="auto" w:vAnchor="margin" w:hAnchor="text" w:yAlign="inline"/>
              <w:suppressLineNumbers w:val="0"/>
              <w:spacing w:before="0" w:beforeAutospacing="0" w:after="0" w:afterAutospacing="0"/>
              <w:ind w:left="0" w:right="0"/>
              <w:rPr>
                <w:del w:id="4" w:author="cmcc" w:date="2022-08-25T15:18:52Z"/>
                <w:rFonts w:hint="eastAsia"/>
                <w:szCs w:val="20"/>
                <w:highlight w:val="none"/>
              </w:rPr>
            </w:pPr>
            <w:r>
              <w:rPr>
                <w:rFonts w:hint="eastAsia"/>
                <w:szCs w:val="20"/>
                <w:highlight w:val="none"/>
              </w:rPr>
              <w:t>Technical Specification Group Services and System Aspects;</w:t>
            </w:r>
          </w:p>
          <w:p>
            <w:pPr>
              <w:pStyle w:val="51"/>
              <w:keepNext w:val="0"/>
              <w:keepLines w:val="0"/>
              <w:framePr w:wrap="auto" w:vAnchor="margin" w:hAnchor="text" w:yAlign="inline"/>
              <w:suppressLineNumbers w:val="0"/>
              <w:spacing w:before="0" w:beforeAutospacing="0" w:after="0" w:afterAutospacing="0"/>
              <w:ind w:left="0" w:right="0"/>
              <w:rPr>
                <w:rFonts w:hint="eastAsia"/>
                <w:szCs w:val="20"/>
                <w:highlight w:val="none"/>
              </w:rPr>
              <w:pPrChange w:id="5" w:author="cmcc" w:date="2022-08-25T15:18:52Z">
                <w:pPr>
                  <w:pStyle w:val="51"/>
                  <w:framePr w:wrap="auto" w:vAnchor="margin" w:hAnchor="text" w:yAlign="inline"/>
                </w:pPr>
              </w:pPrChange>
            </w:pPr>
            <w:del w:id="6" w:author="cmcc" w:date="2022-08-25T15:18:48Z">
              <w:r>
                <w:rPr>
                  <w:rFonts w:hint="eastAsia"/>
                  <w:szCs w:val="20"/>
                  <w:highlight w:val="none"/>
                </w:rPr>
                <w:delText>Management and orchestration;</w:delText>
              </w:r>
            </w:del>
          </w:p>
          <w:p>
            <w:pPr>
              <w:pStyle w:val="51"/>
              <w:keepNext w:val="0"/>
              <w:keepLines w:val="0"/>
              <w:framePr w:wrap="auto" w:vAnchor="margin" w:hAnchor="text" w:yAlign="inline"/>
              <w:suppressLineNumbers w:val="0"/>
              <w:spacing w:before="0" w:beforeAutospacing="0" w:after="0" w:afterAutospacing="0"/>
              <w:ind w:left="0" w:right="0"/>
              <w:rPr>
                <w:rFonts w:hint="eastAsia"/>
                <w:szCs w:val="20"/>
                <w:highlight w:val="none"/>
              </w:rPr>
            </w:pPr>
            <w:r>
              <w:rPr>
                <w:rFonts w:hint="eastAsia"/>
                <w:szCs w:val="20"/>
              </w:rPr>
              <w:t>Study on Management of Cloud Native Virtualized Network Functions</w:t>
            </w:r>
            <w:r>
              <w:rPr>
                <w:rFonts w:hint="eastAsia"/>
                <w:szCs w:val="20"/>
                <w:highlight w:val="none"/>
              </w:rPr>
              <w:t>;</w:t>
            </w:r>
          </w:p>
          <w:p>
            <w:pPr>
              <w:pStyle w:val="51"/>
              <w:keepNext w:val="0"/>
              <w:keepLines w:val="0"/>
              <w:framePr w:wrap="auto" w:vAnchor="margin" w:hAnchor="text" w:yAlign="inline"/>
              <w:suppressLineNumbers w:val="0"/>
              <w:spacing w:before="0" w:beforeAutospacing="0" w:after="0" w:afterAutospacing="0"/>
              <w:ind w:left="0" w:right="0"/>
              <w:rPr>
                <w:rFonts w:hint="eastAsia"/>
                <w:szCs w:val="20"/>
                <w:highlight w:val="none"/>
              </w:rPr>
            </w:pPr>
            <w:r>
              <w:rPr>
                <w:rFonts w:hint="eastAsia"/>
                <w:szCs w:val="20"/>
                <w:highlight w:val="none"/>
              </w:rPr>
              <w:t xml:space="preserve"> </w:t>
            </w:r>
          </w:p>
          <w:p>
            <w:pPr>
              <w:pStyle w:val="51"/>
              <w:keepNext w:val="0"/>
              <w:keepLines w:val="0"/>
              <w:framePr w:wrap="auto" w:vAnchor="margin" w:hAnchor="text" w:yAlign="inline"/>
              <w:suppressLineNumbers w:val="0"/>
              <w:spacing w:before="0" w:beforeAutospacing="0" w:after="0" w:afterAutospacing="0"/>
              <w:ind w:left="0" w:right="0"/>
              <w:rPr>
                <w:rFonts w:hint="eastAsia"/>
                <w:i/>
                <w:sz w:val="28"/>
                <w:szCs w:val="20"/>
                <w:highlight w:val="none"/>
              </w:rPr>
            </w:pPr>
            <w:r>
              <w:rPr>
                <w:rFonts w:hint="eastAsia"/>
                <w:szCs w:val="20"/>
                <w:highlight w:val="none"/>
              </w:rPr>
              <w:t>(</w:t>
            </w:r>
            <w:r>
              <w:rPr>
                <w:rStyle w:val="31"/>
                <w:rFonts w:hint="eastAsia"/>
                <w:szCs w:val="20"/>
                <w:highlight w:val="none"/>
              </w:rPr>
              <w:t>Release 1</w:t>
            </w:r>
            <w:r>
              <w:rPr>
                <w:rStyle w:val="31"/>
                <w:rFonts w:hint="default"/>
                <w:szCs w:val="20"/>
                <w:highlight w:val="none"/>
                <w:lang w:val="en-US"/>
              </w:rPr>
              <w:t>8</w:t>
            </w:r>
            <w:r>
              <w:rPr>
                <w:rStyle w:val="31"/>
                <w:rFonts w:hint="eastAsia"/>
                <w:szCs w:val="20"/>
                <w:highlight w:val="none"/>
              </w:rPr>
              <w:t xml:space="preserve"> </w:t>
            </w:r>
            <w:r>
              <w:rPr>
                <w:rFonts w:hint="eastAsia"/>
                <w:szCs w:val="20"/>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2"/>
              <w:keepNext w:val="0"/>
              <w:keepLines w:val="0"/>
              <w:framePr w:w="0" w:wrap="auto" w:vAnchor="margin" w:hAnchor="text" w:yAlign="inline"/>
              <w:suppressLineNumbers w:val="0"/>
              <w:tabs>
                <w:tab w:val="right" w:pos="10206"/>
              </w:tabs>
              <w:spacing w:before="0" w:beforeAutospacing="0" w:after="0" w:afterAutospacing="0"/>
              <w:ind w:left="0" w:right="0"/>
              <w:jc w:val="left"/>
              <w:rPr>
                <w:rFonts w:hint="eastAsia"/>
                <w:color w:val="0000FF"/>
                <w:sz w:val="20"/>
                <w:szCs w:val="20"/>
              </w:rPr>
            </w:pPr>
            <w:r>
              <w:rPr>
                <w:rFonts w:hint="eastAsia"/>
                <w:color w:val="0000FF"/>
                <w:sz w:val="20"/>
                <w:szCs w:val="20"/>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keepNext w:val="0"/>
              <w:keepLines w:val="0"/>
              <w:widowControl/>
              <w:suppressLineNumbers w:val="0"/>
              <w:spacing w:before="0" w:beforeAutospacing="0" w:afterAutospacing="0"/>
              <w:ind w:left="0" w:right="0"/>
              <w:rPr>
                <w:rFonts w:hint="eastAsia"/>
                <w:i/>
                <w:sz w:val="20"/>
                <w:szCs w:val="20"/>
              </w:rPr>
            </w:pPr>
            <w:r>
              <w:rPr>
                <w:rFonts w:hint="eastAsia"/>
                <w:i/>
                <w:sz w:val="20"/>
                <w:szCs w:val="20"/>
              </w:rPr>
              <w:drawing>
                <wp:inline distT="0" distB="0" distL="114300" distR="114300">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keepNext w:val="0"/>
              <w:keepLines w:val="0"/>
              <w:widowControl/>
              <w:suppressLineNumbers w:val="0"/>
              <w:spacing w:before="0" w:beforeAutospacing="0" w:afterAutospacing="0"/>
              <w:ind w:left="0" w:right="0"/>
              <w:jc w:val="right"/>
              <w:rPr>
                <w:rFonts w:hint="eastAsia"/>
                <w:sz w:val="20"/>
                <w:szCs w:val="20"/>
              </w:rPr>
            </w:pPr>
            <w:r>
              <w:rPr>
                <w:rFonts w:hint="eastAsia"/>
                <w:sz w:val="20"/>
                <w:szCs w:val="20"/>
              </w:rPr>
              <w:drawing>
                <wp:inline distT="0" distB="0" distL="114300" distR="114300">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5186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4"/>
              <w:keepNext w:val="0"/>
              <w:keepLines w:val="0"/>
              <w:widowControl/>
              <w:suppressLineNumbers w:val="0"/>
              <w:spacing w:before="0" w:beforeAutospacing="0" w:afterAutospacing="0"/>
              <w:ind w:left="0" w:right="0"/>
              <w:rPr>
                <w:rFonts w:hint="eastAsia"/>
                <w:b/>
                <w:sz w:val="20"/>
                <w:szCs w:val="20"/>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keepNext w:val="0"/>
              <w:keepLines w:val="0"/>
              <w:widowControl/>
              <w:suppressLineNumbers w:val="0"/>
              <w:spacing w:before="0" w:beforeAutospacing="0" w:afterAutospacing="0"/>
              <w:ind w:left="0" w:right="0"/>
              <w:rPr>
                <w:rFonts w:hint="eastAsia"/>
                <w:sz w:val="16"/>
                <w:szCs w:val="20"/>
              </w:rPr>
            </w:pPr>
            <w:bookmarkStart w:id="6" w:name="warningNotice"/>
            <w:r>
              <w:rPr>
                <w:rFonts w:hint="eastAsia"/>
                <w:sz w:val="16"/>
                <w:szCs w:val="20"/>
              </w:rPr>
              <w:t>The present document has been developed within the 3rd Generation Partnership Project (3GPP</w:t>
            </w:r>
            <w:r>
              <w:rPr>
                <w:rFonts w:hint="eastAsia"/>
                <w:sz w:val="16"/>
                <w:szCs w:val="20"/>
                <w:vertAlign w:val="superscript"/>
              </w:rPr>
              <w:t xml:space="preserve"> TM</w:t>
            </w:r>
            <w:r>
              <w:rPr>
                <w:rFonts w:hint="eastAsia"/>
                <w:sz w:val="16"/>
                <w:szCs w:val="20"/>
              </w:rPr>
              <w:t>) and may be further elaborated for the purposes of 3GPP.</w:t>
            </w:r>
            <w:r>
              <w:rPr>
                <w:rFonts w:hint="eastAsia"/>
                <w:sz w:val="16"/>
                <w:szCs w:val="20"/>
              </w:rPr>
              <w:br w:type="textWrapping"/>
            </w:r>
            <w:r>
              <w:rPr>
                <w:rFonts w:hint="eastAsia"/>
                <w:sz w:val="16"/>
                <w:szCs w:val="20"/>
              </w:rPr>
              <w:t>The present document has not been subject to any approval process by the 3GPP</w:t>
            </w:r>
            <w:r>
              <w:rPr>
                <w:rFonts w:hint="eastAsia"/>
                <w:sz w:val="16"/>
                <w:szCs w:val="20"/>
                <w:vertAlign w:val="superscript"/>
              </w:rPr>
              <w:t xml:space="preserve"> </w:t>
            </w:r>
            <w:r>
              <w:rPr>
                <w:rFonts w:hint="eastAsia"/>
                <w:sz w:val="16"/>
                <w:szCs w:val="20"/>
              </w:rPr>
              <w:t>Organizational Partners and shall not be implemented.</w:t>
            </w:r>
            <w:r>
              <w:rPr>
                <w:rFonts w:hint="eastAsia"/>
                <w:sz w:val="16"/>
                <w:szCs w:val="20"/>
              </w:rPr>
              <w:br w:type="textWrapping"/>
            </w:r>
            <w:r>
              <w:rPr>
                <w:rFonts w:hint="eastAsia"/>
                <w:sz w:val="16"/>
                <w:szCs w:val="20"/>
              </w:rPr>
              <w:t>This Specification is provided for future development work within 3GPP</w:t>
            </w:r>
            <w:r>
              <w:rPr>
                <w:rFonts w:hint="eastAsia"/>
                <w:sz w:val="16"/>
                <w:szCs w:val="20"/>
                <w:vertAlign w:val="superscript"/>
              </w:rPr>
              <w:t xml:space="preserve"> </w:t>
            </w:r>
            <w:r>
              <w:rPr>
                <w:rFonts w:hint="eastAsia"/>
                <w:sz w:val="16"/>
                <w:szCs w:val="20"/>
              </w:rPr>
              <w:t>only. The Organizational Partners accept no liability for any use of this Specification.</w:t>
            </w:r>
            <w:r>
              <w:rPr>
                <w:rFonts w:hint="eastAsia"/>
                <w:sz w:val="16"/>
                <w:szCs w:val="20"/>
              </w:rPr>
              <w:br w:type="textWrapping"/>
            </w:r>
            <w:r>
              <w:rPr>
                <w:rFonts w:hint="eastAsia"/>
                <w:sz w:val="16"/>
                <w:szCs w:val="20"/>
              </w:rPr>
              <w:t>Specifications and Reports for implementation of the 3GPP</w:t>
            </w:r>
            <w:r>
              <w:rPr>
                <w:rFonts w:hint="eastAsia"/>
                <w:sz w:val="16"/>
                <w:szCs w:val="20"/>
                <w:vertAlign w:val="superscript"/>
              </w:rPr>
              <w:t xml:space="preserve"> TM</w:t>
            </w:r>
            <w:r>
              <w:rPr>
                <w:rFonts w:hint="eastAsia"/>
                <w:sz w:val="16"/>
                <w:szCs w:val="20"/>
              </w:rPr>
              <w:t xml:space="preserve"> system should be obtained via the 3GPP Organizational Partners' Publications Offices.</w:t>
            </w:r>
            <w:bookmarkEnd w:id="6"/>
          </w:p>
          <w:p>
            <w:pPr>
              <w:pStyle w:val="62"/>
              <w:keepNext w:val="0"/>
              <w:keepLines w:val="0"/>
              <w:suppressLineNumbers w:val="0"/>
              <w:spacing w:before="0" w:beforeAutospacing="0" w:after="0" w:afterAutospacing="0"/>
              <w:ind w:left="0" w:right="0"/>
              <w:rPr>
                <w:rFonts w:hint="eastAsia"/>
                <w:sz w:val="20"/>
                <w:szCs w:val="20"/>
              </w:rPr>
            </w:pPr>
          </w:p>
          <w:p>
            <w:pPr>
              <w:keepNext w:val="0"/>
              <w:keepLines w:val="0"/>
              <w:widowControl/>
              <w:suppressLineNumbers w:val="0"/>
              <w:spacing w:before="0" w:beforeAutospacing="0" w:afterAutospacing="0"/>
              <w:ind w:left="0" w:right="0"/>
              <w:rPr>
                <w:rFonts w:hint="eastAsia"/>
                <w:sz w:val="16"/>
                <w:szCs w:val="20"/>
              </w:rPr>
            </w:pPr>
          </w:p>
        </w:tc>
      </w:tr>
      <w:bookmarkEnd w:id="0"/>
    </w:tbl>
    <w:p>
      <w:pPr>
        <w:sectPr>
          <w:footnotePr>
            <w:numRestart w:val="eachSect"/>
          </w:footnotePr>
          <w:pgSz w:w="11907" w:h="16840"/>
          <w:pgMar w:top="1134" w:right="851" w:bottom="397" w:left="851" w:header="0" w:footer="0" w:gutter="0"/>
          <w:cols w:space="720" w:num="1"/>
        </w:sectPr>
      </w:pPr>
    </w:p>
    <w:tbl>
      <w:tblPr>
        <w:tblStyle w:val="25"/>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4"/>
              <w:keepNext w:val="0"/>
              <w:keepLines w:val="0"/>
              <w:widowControl/>
              <w:suppressLineNumbers w:val="0"/>
              <w:spacing w:before="0" w:beforeAutospacing="0" w:afterAutospacing="0"/>
              <w:ind w:left="0" w:right="0"/>
              <w:rPr>
                <w:rFonts w:hint="eastAsia"/>
                <w:sz w:val="20"/>
                <w:szCs w:val="20"/>
              </w:rPr>
            </w:pPr>
            <w:bookmarkStart w:id="7" w:name="page2"/>
          </w:p>
        </w:tc>
      </w:tr>
      <w:tr>
        <w:trPr>
          <w:trHeight w:val="5387" w:hRule="exact"/>
        </w:trPr>
        <w:tc>
          <w:tcPr>
            <w:tcW w:w="10423" w:type="dxa"/>
            <w:shd w:val="clear" w:color="auto" w:fill="auto"/>
          </w:tcPr>
          <w:p>
            <w:pPr>
              <w:pStyle w:val="43"/>
              <w:keepNext w:val="0"/>
              <w:keepLines w:val="0"/>
              <w:widowControl/>
              <w:suppressLineNumbers w:val="0"/>
              <w:spacing w:before="0" w:beforeAutospacing="0" w:after="240" w:afterAutospacing="0"/>
              <w:ind w:left="2835" w:right="2835"/>
              <w:jc w:val="center"/>
              <w:rPr>
                <w:rFonts w:hint="eastAsia" w:ascii="Arial" w:hAnsi="Arial"/>
                <w:b/>
                <w:i/>
                <w:sz w:val="20"/>
                <w:szCs w:val="20"/>
              </w:rPr>
            </w:pPr>
            <w:bookmarkStart w:id="8" w:name="coords3gpp"/>
            <w:r>
              <w:rPr>
                <w:rFonts w:hint="eastAsia" w:ascii="Arial" w:hAnsi="Arial"/>
                <w:b/>
                <w:i/>
                <w:sz w:val="20"/>
                <w:szCs w:val="20"/>
              </w:rPr>
              <w:t>3GPP</w:t>
            </w:r>
          </w:p>
          <w:p>
            <w:pPr>
              <w:pStyle w:val="43"/>
              <w:keepNext w:val="0"/>
              <w:keepLines w:val="0"/>
              <w:widowControl/>
              <w:suppressLineNumbers w:val="0"/>
              <w:pBdr>
                <w:bottom w:val="single" w:color="auto" w:sz="6" w:space="1"/>
              </w:pBdr>
              <w:spacing w:before="0" w:beforeAutospacing="0" w:afterAutospacing="0"/>
              <w:ind w:left="2835" w:right="2835"/>
              <w:jc w:val="center"/>
              <w:rPr>
                <w:rFonts w:hint="eastAsia"/>
                <w:sz w:val="20"/>
                <w:szCs w:val="20"/>
              </w:rPr>
            </w:pPr>
            <w:r>
              <w:rPr>
                <w:rFonts w:hint="eastAsia"/>
                <w:sz w:val="20"/>
                <w:szCs w:val="20"/>
              </w:rPr>
              <w:t>Postal address</w:t>
            </w:r>
          </w:p>
          <w:p>
            <w:pPr>
              <w:pStyle w:val="43"/>
              <w:keepNext w:val="0"/>
              <w:keepLines w:val="0"/>
              <w:widowControl/>
              <w:suppressLineNumbers w:val="0"/>
              <w:spacing w:before="0" w:beforeAutospacing="0" w:afterAutospacing="0"/>
              <w:ind w:left="2835" w:right="2835"/>
              <w:jc w:val="center"/>
              <w:rPr>
                <w:rFonts w:hint="eastAsia" w:ascii="Arial" w:hAnsi="Arial"/>
                <w:sz w:val="18"/>
                <w:szCs w:val="20"/>
              </w:rPr>
            </w:pPr>
          </w:p>
          <w:p>
            <w:pPr>
              <w:pStyle w:val="43"/>
              <w:keepNext w:val="0"/>
              <w:keepLines w:val="0"/>
              <w:widowControl/>
              <w:suppressLineNumbers w:val="0"/>
              <w:pBdr>
                <w:bottom w:val="single" w:color="auto" w:sz="6" w:space="1"/>
              </w:pBdr>
              <w:spacing w:before="240" w:beforeAutospacing="0" w:afterAutospacing="0"/>
              <w:ind w:left="2835" w:right="2835"/>
              <w:jc w:val="center"/>
              <w:rPr>
                <w:rFonts w:hint="eastAsia"/>
                <w:sz w:val="20"/>
                <w:szCs w:val="20"/>
              </w:rPr>
            </w:pPr>
            <w:r>
              <w:rPr>
                <w:rFonts w:hint="eastAsia"/>
                <w:sz w:val="20"/>
                <w:szCs w:val="20"/>
              </w:rPr>
              <w:t>3GPP support office address</w:t>
            </w:r>
          </w:p>
          <w:p>
            <w:pPr>
              <w:pStyle w:val="43"/>
              <w:keepNext w:val="0"/>
              <w:keepLines w:val="0"/>
              <w:widowControl/>
              <w:suppressLineNumbers w:val="0"/>
              <w:spacing w:before="0" w:beforeAutospacing="0" w:afterAutospacing="0"/>
              <w:ind w:left="2835" w:right="2835"/>
              <w:jc w:val="center"/>
              <w:rPr>
                <w:rFonts w:hint="eastAsia" w:ascii="Arial" w:hAnsi="Arial"/>
                <w:sz w:val="18"/>
                <w:szCs w:val="20"/>
                <w:lang w:val="fr-FR"/>
              </w:rPr>
            </w:pPr>
            <w:r>
              <w:rPr>
                <w:rFonts w:hint="eastAsia" w:ascii="Arial" w:hAnsi="Arial"/>
                <w:sz w:val="18"/>
                <w:szCs w:val="20"/>
                <w:lang w:val="fr-FR"/>
              </w:rPr>
              <w:t>650 Route des Lucioles - Sophia Antipolis</w:t>
            </w:r>
          </w:p>
          <w:p>
            <w:pPr>
              <w:pStyle w:val="43"/>
              <w:keepNext w:val="0"/>
              <w:keepLines w:val="0"/>
              <w:widowControl/>
              <w:suppressLineNumbers w:val="0"/>
              <w:spacing w:before="0" w:beforeAutospacing="0" w:afterAutospacing="0"/>
              <w:ind w:left="2835" w:right="2835"/>
              <w:jc w:val="center"/>
              <w:rPr>
                <w:rFonts w:hint="eastAsia" w:ascii="Arial" w:hAnsi="Arial"/>
                <w:sz w:val="18"/>
                <w:szCs w:val="20"/>
                <w:lang w:val="fr-FR"/>
              </w:rPr>
            </w:pPr>
            <w:r>
              <w:rPr>
                <w:rFonts w:hint="eastAsia" w:ascii="Arial" w:hAnsi="Arial"/>
                <w:sz w:val="18"/>
                <w:szCs w:val="20"/>
                <w:lang w:val="fr-FR"/>
              </w:rPr>
              <w:t>Valbonne - FRANCE</w:t>
            </w:r>
          </w:p>
          <w:p>
            <w:pPr>
              <w:pStyle w:val="43"/>
              <w:keepNext w:val="0"/>
              <w:keepLines w:val="0"/>
              <w:widowControl/>
              <w:suppressLineNumbers w:val="0"/>
              <w:spacing w:before="0" w:beforeAutospacing="0" w:after="20" w:afterAutospacing="0"/>
              <w:ind w:left="2835" w:right="2835"/>
              <w:jc w:val="center"/>
              <w:rPr>
                <w:rFonts w:hint="eastAsia" w:ascii="Arial" w:hAnsi="Arial"/>
                <w:sz w:val="18"/>
                <w:szCs w:val="20"/>
              </w:rPr>
            </w:pPr>
            <w:r>
              <w:rPr>
                <w:rFonts w:hint="eastAsia" w:ascii="Arial" w:hAnsi="Arial"/>
                <w:sz w:val="18"/>
                <w:szCs w:val="20"/>
              </w:rPr>
              <w:t>Tel.: +33 4 92 94 42 00 Fax: +33 4 93 65 47 16</w:t>
            </w:r>
          </w:p>
          <w:p>
            <w:pPr>
              <w:pStyle w:val="43"/>
              <w:keepNext w:val="0"/>
              <w:keepLines w:val="0"/>
              <w:widowControl/>
              <w:suppressLineNumbers w:val="0"/>
              <w:pBdr>
                <w:bottom w:val="single" w:color="auto" w:sz="6" w:space="1"/>
              </w:pBdr>
              <w:spacing w:before="240" w:beforeAutospacing="0" w:afterAutospacing="0"/>
              <w:ind w:left="2835" w:right="2835"/>
              <w:jc w:val="center"/>
              <w:rPr>
                <w:rFonts w:hint="eastAsia"/>
                <w:sz w:val="20"/>
                <w:szCs w:val="20"/>
              </w:rPr>
            </w:pPr>
            <w:r>
              <w:rPr>
                <w:rFonts w:hint="eastAsia"/>
                <w:sz w:val="20"/>
                <w:szCs w:val="20"/>
              </w:rPr>
              <w:t>Internet</w:t>
            </w:r>
          </w:p>
          <w:p>
            <w:pPr>
              <w:pStyle w:val="43"/>
              <w:keepNext w:val="0"/>
              <w:keepLines w:val="0"/>
              <w:widowControl/>
              <w:suppressLineNumbers w:val="0"/>
              <w:spacing w:before="0" w:beforeAutospacing="0" w:afterAutospacing="0"/>
              <w:ind w:left="2835" w:right="2835"/>
              <w:jc w:val="center"/>
              <w:rPr>
                <w:rFonts w:hint="eastAsia" w:ascii="Arial" w:hAnsi="Arial"/>
                <w:sz w:val="18"/>
                <w:szCs w:val="20"/>
              </w:rPr>
            </w:pPr>
            <w:r>
              <w:rPr>
                <w:rFonts w:hint="eastAsia" w:ascii="Arial" w:hAnsi="Arial"/>
                <w:sz w:val="18"/>
                <w:szCs w:val="20"/>
              </w:rPr>
              <w:t>http://www.3gpp.org</w:t>
            </w:r>
            <w:bookmarkEnd w:id="8"/>
          </w:p>
          <w:p>
            <w:pPr>
              <w:keepNext w:val="0"/>
              <w:keepLines w:val="0"/>
              <w:widowControl/>
              <w:suppressLineNumbers w:val="0"/>
              <w:spacing w:before="0" w:beforeAutospacing="0" w:afterAutospacing="0"/>
              <w:ind w:left="0" w:right="0"/>
              <w:rPr>
                <w:rFonts w:hint="eastAsia"/>
                <w:sz w:val="20"/>
                <w:szCs w:val="20"/>
              </w:rPr>
            </w:pPr>
          </w:p>
        </w:tc>
      </w:tr>
      <w:tr>
        <w:tblPrEx>
          <w:tblCellMar>
            <w:top w:w="0" w:type="dxa"/>
            <w:left w:w="108" w:type="dxa"/>
            <w:bottom w:w="0" w:type="dxa"/>
            <w:right w:w="108" w:type="dxa"/>
          </w:tblCellMar>
        </w:tblPrEx>
        <w:tc>
          <w:tcPr>
            <w:tcW w:w="10423" w:type="dxa"/>
            <w:shd w:val="clear" w:color="auto" w:fill="auto"/>
            <w:vAlign w:val="bottom"/>
          </w:tcPr>
          <w:p>
            <w:pPr>
              <w:pStyle w:val="43"/>
              <w:keepNext w:val="0"/>
              <w:keepLines w:val="0"/>
              <w:widowControl/>
              <w:suppressLineNumbers w:val="0"/>
              <w:pBdr>
                <w:bottom w:val="single" w:color="auto" w:sz="6" w:space="1"/>
              </w:pBdr>
              <w:spacing w:before="0" w:beforeAutospacing="0" w:after="240" w:afterAutospacing="0"/>
              <w:ind w:left="0" w:right="0"/>
              <w:jc w:val="center"/>
              <w:rPr>
                <w:rFonts w:hint="eastAsia" w:ascii="Arial" w:hAnsi="Arial"/>
                <w:b/>
                <w:i/>
                <w:sz w:val="20"/>
                <w:szCs w:val="20"/>
                <w:highlight w:val="none"/>
              </w:rPr>
            </w:pPr>
            <w:bookmarkStart w:id="9" w:name="copyrightNotification"/>
            <w:r>
              <w:rPr>
                <w:rFonts w:hint="eastAsia" w:ascii="Arial" w:hAnsi="Arial"/>
                <w:b/>
                <w:i/>
                <w:sz w:val="20"/>
                <w:szCs w:val="20"/>
                <w:highlight w:val="none"/>
              </w:rPr>
              <w:t>Copyright Notification</w:t>
            </w:r>
          </w:p>
          <w:p>
            <w:pPr>
              <w:pStyle w:val="43"/>
              <w:keepNext w:val="0"/>
              <w:keepLines w:val="0"/>
              <w:widowControl/>
              <w:suppressLineNumbers w:val="0"/>
              <w:spacing w:before="0" w:beforeAutospacing="0" w:afterAutospacing="0"/>
              <w:ind w:left="0" w:right="0"/>
              <w:jc w:val="center"/>
              <w:rPr>
                <w:rFonts w:hint="eastAsia"/>
                <w:sz w:val="20"/>
                <w:szCs w:val="20"/>
                <w:highlight w:val="none"/>
              </w:rPr>
            </w:pPr>
            <w:r>
              <w:rPr>
                <w:rFonts w:hint="eastAsia"/>
                <w:sz w:val="20"/>
                <w:szCs w:val="20"/>
                <w:highlight w:val="none"/>
              </w:rPr>
              <w:t>No part may be reproduced except as authorized by written permission.</w:t>
            </w:r>
            <w:r>
              <w:rPr>
                <w:rFonts w:hint="eastAsia"/>
                <w:sz w:val="20"/>
                <w:szCs w:val="20"/>
                <w:highlight w:val="none"/>
              </w:rPr>
              <w:br w:type="textWrapping"/>
            </w:r>
            <w:r>
              <w:rPr>
                <w:rFonts w:hint="eastAsia"/>
                <w:sz w:val="20"/>
                <w:szCs w:val="20"/>
                <w:highlight w:val="none"/>
              </w:rPr>
              <w:t>The copyright and the foregoing restriction extend to reproduction in all media.</w:t>
            </w:r>
          </w:p>
          <w:p>
            <w:pPr>
              <w:pStyle w:val="43"/>
              <w:keepNext w:val="0"/>
              <w:keepLines w:val="0"/>
              <w:widowControl/>
              <w:suppressLineNumbers w:val="0"/>
              <w:spacing w:before="0" w:beforeAutospacing="0" w:afterAutospacing="0"/>
              <w:ind w:left="0" w:right="0"/>
              <w:jc w:val="center"/>
              <w:rPr>
                <w:rFonts w:hint="eastAsia"/>
                <w:sz w:val="20"/>
                <w:szCs w:val="20"/>
                <w:highlight w:val="none"/>
              </w:rPr>
            </w:pPr>
          </w:p>
          <w:p>
            <w:pPr>
              <w:pStyle w:val="43"/>
              <w:keepNext w:val="0"/>
              <w:keepLines w:val="0"/>
              <w:widowControl/>
              <w:suppressLineNumbers w:val="0"/>
              <w:spacing w:before="0" w:beforeAutospacing="0" w:afterAutospacing="0"/>
              <w:ind w:left="0" w:right="0"/>
              <w:jc w:val="center"/>
              <w:rPr>
                <w:rFonts w:hint="eastAsia"/>
                <w:sz w:val="18"/>
                <w:szCs w:val="20"/>
                <w:highlight w:val="none"/>
              </w:rPr>
            </w:pPr>
            <w:r>
              <w:rPr>
                <w:rFonts w:hint="eastAsia"/>
                <w:sz w:val="18"/>
                <w:szCs w:val="20"/>
                <w:highlight w:val="none"/>
              </w:rPr>
              <w:t xml:space="preserve">© </w:t>
            </w:r>
            <w:bookmarkStart w:id="10" w:name="copyrightDate"/>
            <w:r>
              <w:rPr>
                <w:rFonts w:hint="eastAsia"/>
                <w:sz w:val="18"/>
                <w:szCs w:val="20"/>
                <w:highlight w:val="none"/>
              </w:rPr>
              <w:t>202</w:t>
            </w:r>
            <w:bookmarkEnd w:id="10"/>
            <w:r>
              <w:rPr>
                <w:rFonts w:hint="default"/>
                <w:sz w:val="18"/>
                <w:szCs w:val="20"/>
                <w:highlight w:val="none"/>
                <w:lang w:val="en-US"/>
              </w:rPr>
              <w:t>2</w:t>
            </w:r>
            <w:r>
              <w:rPr>
                <w:rFonts w:hint="eastAsia"/>
                <w:sz w:val="18"/>
                <w:szCs w:val="20"/>
                <w:highlight w:val="none"/>
              </w:rPr>
              <w:t>, 3GPP Organizational Partners (ARIB, ATIS, CCSA, ETSI, TSDSI, TTA, TTC).</w:t>
            </w:r>
            <w:bookmarkStart w:id="11" w:name="copyrightaddon"/>
            <w:bookmarkEnd w:id="11"/>
          </w:p>
          <w:p>
            <w:pPr>
              <w:pStyle w:val="43"/>
              <w:keepNext w:val="0"/>
              <w:keepLines w:val="0"/>
              <w:widowControl/>
              <w:suppressLineNumbers w:val="0"/>
              <w:spacing w:before="0" w:beforeAutospacing="0" w:afterAutospacing="0"/>
              <w:ind w:left="0" w:right="0"/>
              <w:jc w:val="center"/>
              <w:rPr>
                <w:rFonts w:hint="eastAsia"/>
                <w:sz w:val="18"/>
                <w:szCs w:val="20"/>
                <w:highlight w:val="none"/>
              </w:rPr>
            </w:pPr>
            <w:r>
              <w:rPr>
                <w:rFonts w:hint="eastAsia"/>
                <w:sz w:val="18"/>
                <w:szCs w:val="20"/>
                <w:highlight w:val="none"/>
              </w:rPr>
              <w:t>All rights reserved.</w:t>
            </w:r>
          </w:p>
          <w:p>
            <w:pPr>
              <w:pStyle w:val="43"/>
              <w:keepNext w:val="0"/>
              <w:keepLines w:val="0"/>
              <w:widowControl/>
              <w:suppressLineNumbers w:val="0"/>
              <w:spacing w:before="0" w:beforeAutospacing="0" w:afterAutospacing="0"/>
              <w:ind w:left="0" w:right="0"/>
              <w:rPr>
                <w:rFonts w:hint="eastAsia"/>
                <w:sz w:val="18"/>
                <w:szCs w:val="20"/>
                <w:highlight w:val="none"/>
              </w:rPr>
            </w:pPr>
          </w:p>
          <w:p>
            <w:pPr>
              <w:pStyle w:val="43"/>
              <w:keepNext w:val="0"/>
              <w:keepLines w:val="0"/>
              <w:widowControl/>
              <w:suppressLineNumbers w:val="0"/>
              <w:spacing w:before="0" w:beforeAutospacing="0" w:afterAutospacing="0"/>
              <w:ind w:left="0" w:right="0"/>
              <w:rPr>
                <w:rFonts w:hint="eastAsia"/>
                <w:sz w:val="18"/>
                <w:szCs w:val="20"/>
                <w:highlight w:val="none"/>
              </w:rPr>
            </w:pPr>
            <w:r>
              <w:rPr>
                <w:rFonts w:hint="eastAsia"/>
                <w:sz w:val="18"/>
                <w:szCs w:val="20"/>
                <w:highlight w:val="none"/>
              </w:rPr>
              <w:t>UMTS™ is a Trade Mark of ETSI registered for the benefit of its members</w:t>
            </w:r>
          </w:p>
          <w:p>
            <w:pPr>
              <w:pStyle w:val="43"/>
              <w:keepNext w:val="0"/>
              <w:keepLines w:val="0"/>
              <w:widowControl/>
              <w:suppressLineNumbers w:val="0"/>
              <w:spacing w:before="0" w:beforeAutospacing="0" w:afterAutospacing="0"/>
              <w:ind w:left="0" w:right="0"/>
              <w:rPr>
                <w:rFonts w:hint="eastAsia"/>
                <w:sz w:val="18"/>
                <w:szCs w:val="20"/>
                <w:highlight w:val="none"/>
              </w:rPr>
            </w:pPr>
            <w:r>
              <w:rPr>
                <w:rFonts w:hint="eastAsia"/>
                <w:sz w:val="18"/>
                <w:szCs w:val="20"/>
                <w:highlight w:val="none"/>
              </w:rPr>
              <w:t>3GPP™ is a Trade Mark of ETSI registered for the benefit of its Members and of the 3GPP Organizational Partners</w:t>
            </w:r>
            <w:r>
              <w:rPr>
                <w:rFonts w:hint="eastAsia"/>
                <w:sz w:val="18"/>
                <w:szCs w:val="20"/>
                <w:highlight w:val="none"/>
              </w:rPr>
              <w:br w:type="textWrapping"/>
            </w:r>
            <w:r>
              <w:rPr>
                <w:rFonts w:hint="eastAsia"/>
                <w:sz w:val="18"/>
                <w:szCs w:val="20"/>
                <w:highlight w:val="none"/>
              </w:rPr>
              <w:t>LTE™ is a Trade Mark of ETSI registered for the benefit of its Members and of the 3GPP Organizational Partners</w:t>
            </w:r>
          </w:p>
          <w:p>
            <w:pPr>
              <w:pStyle w:val="43"/>
              <w:keepNext w:val="0"/>
              <w:keepLines w:val="0"/>
              <w:widowControl/>
              <w:suppressLineNumbers w:val="0"/>
              <w:spacing w:before="0" w:beforeAutospacing="0" w:afterAutospacing="0"/>
              <w:ind w:left="0" w:right="0"/>
              <w:rPr>
                <w:rFonts w:hint="eastAsia"/>
                <w:sz w:val="18"/>
                <w:szCs w:val="20"/>
                <w:highlight w:val="none"/>
              </w:rPr>
            </w:pPr>
            <w:r>
              <w:rPr>
                <w:rFonts w:hint="eastAsia"/>
                <w:sz w:val="18"/>
                <w:szCs w:val="20"/>
                <w:highlight w:val="none"/>
              </w:rPr>
              <w:t>GSM® and the GSM logo are registered and owned by the GSM Association</w:t>
            </w:r>
            <w:bookmarkEnd w:id="9"/>
          </w:p>
          <w:p>
            <w:pPr>
              <w:keepNext w:val="0"/>
              <w:keepLines w:val="0"/>
              <w:widowControl/>
              <w:suppressLineNumbers w:val="0"/>
              <w:spacing w:before="0" w:beforeAutospacing="0" w:afterAutospacing="0"/>
              <w:ind w:left="0" w:right="0"/>
              <w:rPr>
                <w:rFonts w:hint="eastAsia"/>
                <w:sz w:val="20"/>
                <w:szCs w:val="20"/>
                <w:highlight w:val="none"/>
              </w:rPr>
            </w:pPr>
          </w:p>
        </w:tc>
      </w:tr>
      <w:bookmarkEnd w:id="7"/>
    </w:tbl>
    <w:p>
      <w:pPr>
        <w:pStyle w:val="33"/>
      </w:pPr>
      <w:r>
        <w:br w:type="page"/>
      </w:r>
      <w:bookmarkStart w:id="12" w:name="tableOfContents"/>
      <w:bookmarkEnd w:id="12"/>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_Toc28079 \h </w:instrText>
      </w:r>
      <w:r>
        <w:fldChar w:fldCharType="separate"/>
      </w:r>
      <w:r>
        <w:t>4</w:t>
      </w:r>
      <w:r>
        <w:fldChar w:fldCharType="end"/>
      </w:r>
    </w:p>
    <w:p>
      <w:pPr>
        <w:pStyle w:val="18"/>
        <w:tabs>
          <w:tab w:val="right" w:pos="2000"/>
          <w:tab w:val="right" w:leader="dot" w:pos="9641"/>
          <w:tab w:val="clear" w:pos="9639"/>
        </w:tabs>
      </w:pPr>
      <w:r>
        <w:t>1</w:t>
      </w:r>
      <w:r>
        <w:tab/>
      </w:r>
      <w:r>
        <w:t>Scope</w:t>
      </w:r>
      <w:r>
        <w:tab/>
      </w:r>
      <w:r>
        <w:fldChar w:fldCharType="begin"/>
      </w:r>
      <w:r>
        <w:instrText xml:space="preserve"> PAGEREF _Toc20742 \h </w:instrText>
      </w:r>
      <w:r>
        <w:fldChar w:fldCharType="separate"/>
      </w:r>
      <w:r>
        <w:t>6</w:t>
      </w:r>
      <w:r>
        <w:fldChar w:fldCharType="end"/>
      </w:r>
    </w:p>
    <w:p>
      <w:pPr>
        <w:pStyle w:val="18"/>
        <w:tabs>
          <w:tab w:val="right" w:pos="2000"/>
          <w:tab w:val="right" w:leader="dot" w:pos="9641"/>
          <w:tab w:val="clear" w:pos="9639"/>
        </w:tabs>
      </w:pPr>
      <w:r>
        <w:t>2</w:t>
      </w:r>
      <w:r>
        <w:tab/>
      </w:r>
      <w:r>
        <w:t>References</w:t>
      </w:r>
      <w:r>
        <w:tab/>
      </w:r>
      <w:r>
        <w:fldChar w:fldCharType="begin"/>
      </w:r>
      <w:r>
        <w:instrText xml:space="preserve"> PAGEREF _Toc4922 \h </w:instrText>
      </w:r>
      <w:r>
        <w:fldChar w:fldCharType="separate"/>
      </w:r>
      <w:r>
        <w:t>6</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_Toc7206 \h </w:instrText>
      </w:r>
      <w:r>
        <w:fldChar w:fldCharType="separate"/>
      </w:r>
      <w:r>
        <w:t>6</w:t>
      </w:r>
      <w:r>
        <w:fldChar w:fldCharType="end"/>
      </w:r>
    </w:p>
    <w:p>
      <w:pPr>
        <w:pStyle w:val="17"/>
        <w:tabs>
          <w:tab w:val="right" w:pos="2000"/>
          <w:tab w:val="right" w:leader="dot" w:pos="9641"/>
          <w:tab w:val="clear" w:pos="9639"/>
        </w:tabs>
      </w:pPr>
      <w:r>
        <w:t>3.1</w:t>
      </w:r>
      <w:r>
        <w:tab/>
      </w:r>
      <w:r>
        <w:t>Terms</w:t>
      </w:r>
      <w:r>
        <w:tab/>
      </w:r>
      <w:r>
        <w:fldChar w:fldCharType="begin"/>
      </w:r>
      <w:r>
        <w:instrText xml:space="preserve"> PAGEREF _Toc5684 \h </w:instrText>
      </w:r>
      <w:r>
        <w:fldChar w:fldCharType="separate"/>
      </w:r>
      <w:r>
        <w:t>6</w:t>
      </w:r>
      <w:r>
        <w:fldChar w:fldCharType="end"/>
      </w:r>
    </w:p>
    <w:p>
      <w:pPr>
        <w:pStyle w:val="17"/>
        <w:tabs>
          <w:tab w:val="right" w:pos="2000"/>
          <w:tab w:val="right" w:leader="dot" w:pos="9641"/>
          <w:tab w:val="clear" w:pos="9639"/>
        </w:tabs>
      </w:pPr>
      <w:r>
        <w:t>3.2</w:t>
      </w:r>
      <w:r>
        <w:tab/>
      </w:r>
      <w:r>
        <w:t>Symbols</w:t>
      </w:r>
      <w:r>
        <w:tab/>
      </w:r>
      <w:r>
        <w:fldChar w:fldCharType="begin"/>
      </w:r>
      <w:r>
        <w:instrText xml:space="preserve"> PAGEREF _Toc8005 \h </w:instrText>
      </w:r>
      <w:r>
        <w:fldChar w:fldCharType="separate"/>
      </w:r>
      <w:r>
        <w:t>6</w:t>
      </w:r>
      <w:r>
        <w:fldChar w:fldCharType="end"/>
      </w:r>
    </w:p>
    <w:p>
      <w:pPr>
        <w:pStyle w:val="17"/>
        <w:tabs>
          <w:tab w:val="right" w:pos="2000"/>
          <w:tab w:val="right" w:leader="dot" w:pos="9641"/>
          <w:tab w:val="clear" w:pos="9639"/>
        </w:tabs>
      </w:pPr>
      <w:r>
        <w:t>3.3</w:t>
      </w:r>
      <w:r>
        <w:tab/>
      </w:r>
      <w:r>
        <w:t>Abbreviations</w:t>
      </w:r>
      <w:r>
        <w:tab/>
      </w:r>
      <w:r>
        <w:fldChar w:fldCharType="begin"/>
      </w:r>
      <w:r>
        <w:instrText xml:space="preserve"> PAGEREF _Toc15699 \h </w:instrText>
      </w:r>
      <w:r>
        <w:fldChar w:fldCharType="separate"/>
      </w:r>
      <w:r>
        <w:t>6</w:t>
      </w:r>
      <w:r>
        <w:fldChar w:fldCharType="end"/>
      </w:r>
    </w:p>
    <w:p>
      <w:pPr>
        <w:pStyle w:val="18"/>
        <w:tabs>
          <w:tab w:val="right" w:pos="2000"/>
          <w:tab w:val="right" w:leader="dot" w:pos="9641"/>
          <w:tab w:val="clear" w:pos="9639"/>
        </w:tabs>
      </w:pPr>
      <w:r>
        <w:rPr>
          <w:lang w:val="en-US"/>
        </w:rPr>
        <w:t>4</w:t>
      </w:r>
      <w:r>
        <w:rPr>
          <w:lang w:val="en-US"/>
        </w:rPr>
        <w:tab/>
      </w:r>
      <w:r>
        <w:rPr>
          <w:lang w:val="en-US"/>
        </w:rPr>
        <w:t>Concepts and background</w:t>
      </w:r>
      <w:r>
        <w:tab/>
      </w:r>
      <w:r>
        <w:fldChar w:fldCharType="begin"/>
      </w:r>
      <w:r>
        <w:instrText xml:space="preserve"> PAGEREF _Toc6811 \h </w:instrText>
      </w:r>
      <w:r>
        <w:fldChar w:fldCharType="separate"/>
      </w:r>
      <w:r>
        <w:t>7</w:t>
      </w:r>
      <w:r>
        <w:fldChar w:fldCharType="end"/>
      </w:r>
    </w:p>
    <w:p>
      <w:pPr>
        <w:pStyle w:val="18"/>
        <w:tabs>
          <w:tab w:val="right" w:pos="2000"/>
          <w:tab w:val="right" w:leader="dot" w:pos="9641"/>
          <w:tab w:val="clear" w:pos="9639"/>
        </w:tabs>
      </w:pPr>
      <w:r>
        <w:rPr>
          <w:lang w:val="en-US"/>
        </w:rPr>
        <w:t>5</w:t>
      </w:r>
      <w:r>
        <w:tab/>
      </w:r>
      <w:r>
        <w:t>P</w:t>
      </w:r>
      <w:r>
        <w:rPr>
          <w:rFonts w:hint="eastAsia"/>
        </w:rPr>
        <w:t>otential</w:t>
      </w:r>
      <w:r>
        <w:t xml:space="preserve"> use cases</w:t>
      </w:r>
      <w:r>
        <w:rPr>
          <w:rFonts w:hint="eastAsia"/>
        </w:rPr>
        <w:t xml:space="preserve"> and </w:t>
      </w:r>
      <w:r>
        <w:t>requirements</w:t>
      </w:r>
      <w:r>
        <w:tab/>
      </w:r>
      <w:r>
        <w:fldChar w:fldCharType="begin"/>
      </w:r>
      <w:r>
        <w:instrText xml:space="preserve"> PAGEREF _Toc29402 \h </w:instrText>
      </w:r>
      <w:r>
        <w:fldChar w:fldCharType="separate"/>
      </w:r>
      <w:r>
        <w:t>7</w:t>
      </w:r>
      <w:r>
        <w:fldChar w:fldCharType="end"/>
      </w:r>
    </w:p>
    <w:p>
      <w:pPr>
        <w:pStyle w:val="17"/>
        <w:tabs>
          <w:tab w:val="right" w:pos="2000"/>
          <w:tab w:val="right" w:leader="dot" w:pos="9641"/>
          <w:tab w:val="clear" w:pos="9639"/>
        </w:tabs>
      </w:pPr>
      <w:r>
        <w:rPr>
          <w:lang w:val="en-US"/>
        </w:rPr>
        <w:t>5</w:t>
      </w:r>
      <w:r>
        <w:t>.</w:t>
      </w:r>
      <w:r>
        <w:rPr>
          <w:rFonts w:hint="default"/>
          <w:lang w:val="en-US"/>
        </w:rPr>
        <w:t>1</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1</w:t>
      </w:r>
      <w:r>
        <w:t xml:space="preserve">: </w:t>
      </w:r>
      <w:r>
        <w:rPr>
          <w:rFonts w:hint="eastAsia"/>
        </w:rPr>
        <w:t>Configuration of the cloud-native VNF using generic OAM function</w:t>
      </w:r>
      <w:r>
        <w:t>s</w:t>
      </w:r>
      <w:r>
        <w:tab/>
      </w:r>
      <w:r>
        <w:fldChar w:fldCharType="begin"/>
      </w:r>
      <w:r>
        <w:instrText xml:space="preserve"> PAGEREF _Toc5769 \h </w:instrText>
      </w:r>
      <w:r>
        <w:fldChar w:fldCharType="separate"/>
      </w:r>
      <w:r>
        <w:t>7</w:t>
      </w:r>
      <w:r>
        <w:fldChar w:fldCharType="end"/>
      </w:r>
    </w:p>
    <w:p>
      <w:pPr>
        <w:pStyle w:val="16"/>
        <w:tabs>
          <w:tab w:val="right" w:pos="2000"/>
          <w:tab w:val="right" w:leader="dot" w:pos="9641"/>
          <w:tab w:val="clear" w:pos="9639"/>
        </w:tabs>
      </w:pPr>
      <w:r>
        <w:rPr>
          <w:i w:val="0"/>
          <w:lang w:val="en-US"/>
        </w:rPr>
        <w:t>5</w:t>
      </w:r>
      <w:r>
        <w:rPr>
          <w:i w:val="0"/>
        </w:rPr>
        <w:t>.</w:t>
      </w:r>
      <w:r>
        <w:rPr>
          <w:rFonts w:hint="default"/>
          <w:i w:val="0"/>
          <w:lang w:val="en-US"/>
        </w:rPr>
        <w:t>1</w:t>
      </w:r>
      <w:r>
        <w:rPr>
          <w:i w:val="0"/>
        </w:rPr>
        <w:t>.1</w:t>
      </w:r>
      <w:r>
        <w:rPr>
          <w:i w:val="0"/>
          <w:lang w:val="en-US"/>
        </w:rPr>
        <w:tab/>
      </w:r>
      <w:r>
        <w:rPr>
          <w:i w:val="0"/>
        </w:rPr>
        <w:t>Description</w:t>
      </w:r>
      <w:r>
        <w:tab/>
      </w:r>
      <w:r>
        <w:fldChar w:fldCharType="begin"/>
      </w:r>
      <w:r>
        <w:instrText xml:space="preserve"> PAGEREF _Toc28718 \h </w:instrText>
      </w:r>
      <w:r>
        <w:fldChar w:fldCharType="separate"/>
      </w:r>
      <w:r>
        <w:t>7</w:t>
      </w:r>
      <w:r>
        <w:fldChar w:fldCharType="end"/>
      </w:r>
    </w:p>
    <w:p>
      <w:pPr>
        <w:pStyle w:val="17"/>
        <w:tabs>
          <w:tab w:val="right" w:pos="2000"/>
          <w:tab w:val="right" w:leader="dot" w:pos="9641"/>
          <w:tab w:val="clear" w:pos="9639"/>
        </w:tabs>
      </w:pPr>
      <w:r>
        <w:rPr>
          <w:lang w:val="en-US"/>
        </w:rPr>
        <w:t>5</w:t>
      </w:r>
      <w:r>
        <w:t>.</w:t>
      </w:r>
      <w:r>
        <w:rPr>
          <w:rFonts w:hint="default"/>
          <w:lang w:val="en-US"/>
        </w:rPr>
        <w:t>2</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2</w:t>
      </w:r>
      <w:r>
        <w:t xml:space="preserve">: </w:t>
      </w:r>
      <w:r>
        <w:rPr>
          <w:rFonts w:hint="eastAsia"/>
        </w:rPr>
        <w:t>Traffic management</w:t>
      </w:r>
      <w:r>
        <w:rPr>
          <w:lang w:val="en-US"/>
        </w:rPr>
        <w:t xml:space="preserve"> </w:t>
      </w:r>
      <w:r>
        <w:rPr>
          <w:rFonts w:hint="eastAsia"/>
        </w:rPr>
        <w:t>of the cloud-native VNF</w:t>
      </w:r>
      <w:r>
        <w:rPr>
          <w:lang w:val="en-US"/>
        </w:rPr>
        <w:t xml:space="preserve"> </w:t>
      </w:r>
      <w:r>
        <w:t>using generic OAM functions</w:t>
      </w:r>
      <w:r>
        <w:tab/>
      </w:r>
      <w:r>
        <w:fldChar w:fldCharType="begin"/>
      </w:r>
      <w:r>
        <w:instrText xml:space="preserve"> PAGEREF _Toc30549 \h </w:instrText>
      </w:r>
      <w:r>
        <w:fldChar w:fldCharType="separate"/>
      </w:r>
      <w:r>
        <w:t>7</w:t>
      </w:r>
      <w:r>
        <w:fldChar w:fldCharType="end"/>
      </w:r>
    </w:p>
    <w:p>
      <w:pPr>
        <w:pStyle w:val="16"/>
        <w:tabs>
          <w:tab w:val="right" w:pos="2000"/>
          <w:tab w:val="right" w:leader="dot" w:pos="9641"/>
          <w:tab w:val="clear" w:pos="9639"/>
        </w:tabs>
      </w:pPr>
      <w:r>
        <w:rPr>
          <w:i w:val="0"/>
          <w:lang w:val="en-US"/>
        </w:rPr>
        <w:t>5</w:t>
      </w:r>
      <w:r>
        <w:rPr>
          <w:i w:val="0"/>
        </w:rPr>
        <w:t>.</w:t>
      </w:r>
      <w:r>
        <w:rPr>
          <w:rFonts w:hint="default"/>
          <w:i w:val="0"/>
          <w:lang w:val="en-US"/>
        </w:rPr>
        <w:t>2</w:t>
      </w:r>
      <w:r>
        <w:rPr>
          <w:i w:val="0"/>
        </w:rPr>
        <w:t>.1</w:t>
      </w:r>
      <w:r>
        <w:rPr>
          <w:i w:val="0"/>
          <w:lang w:val="en-US"/>
        </w:rPr>
        <w:tab/>
      </w:r>
      <w:r>
        <w:rPr>
          <w:i w:val="0"/>
        </w:rPr>
        <w:t>Description</w:t>
      </w:r>
      <w:r>
        <w:tab/>
      </w:r>
      <w:r>
        <w:fldChar w:fldCharType="begin"/>
      </w:r>
      <w:r>
        <w:instrText xml:space="preserve"> PAGEREF _Toc16137 \h </w:instrText>
      </w:r>
      <w:r>
        <w:fldChar w:fldCharType="separate"/>
      </w:r>
      <w:r>
        <w:t>7</w:t>
      </w:r>
      <w:r>
        <w:fldChar w:fldCharType="end"/>
      </w:r>
    </w:p>
    <w:p>
      <w:pPr>
        <w:pStyle w:val="17"/>
        <w:tabs>
          <w:tab w:val="right" w:pos="2000"/>
          <w:tab w:val="right" w:leader="dot" w:pos="9641"/>
          <w:tab w:val="clear" w:pos="9639"/>
        </w:tabs>
      </w:pPr>
      <w:r>
        <w:rPr>
          <w:lang w:val="en-US"/>
        </w:rPr>
        <w:t>5</w:t>
      </w:r>
      <w:r>
        <w:t>.</w:t>
      </w:r>
      <w:r>
        <w:rPr>
          <w:rFonts w:hint="default"/>
          <w:lang w:val="en-US"/>
        </w:rPr>
        <w:t>3</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3</w:t>
      </w:r>
      <w:r>
        <w:t>: Failure of VNFC within cloud-native VNF</w:t>
      </w:r>
      <w:r>
        <w:tab/>
      </w:r>
      <w:r>
        <w:fldChar w:fldCharType="begin"/>
      </w:r>
      <w:r>
        <w:instrText xml:space="preserve"> PAGEREF _Toc17441 \h </w:instrText>
      </w:r>
      <w:r>
        <w:fldChar w:fldCharType="separate"/>
      </w:r>
      <w:r>
        <w:t>8</w:t>
      </w:r>
      <w:r>
        <w:fldChar w:fldCharType="end"/>
      </w:r>
    </w:p>
    <w:p>
      <w:pPr>
        <w:pStyle w:val="16"/>
        <w:tabs>
          <w:tab w:val="right" w:pos="2000"/>
          <w:tab w:val="right" w:leader="dot" w:pos="9641"/>
          <w:tab w:val="clear" w:pos="9639"/>
        </w:tabs>
      </w:pPr>
      <w:r>
        <w:rPr>
          <w:i w:val="0"/>
          <w:lang w:val="en-US"/>
        </w:rPr>
        <w:t>5</w:t>
      </w:r>
      <w:r>
        <w:rPr>
          <w:i w:val="0"/>
        </w:rPr>
        <w:t>.</w:t>
      </w:r>
      <w:r>
        <w:rPr>
          <w:rFonts w:hint="default"/>
          <w:i w:val="0"/>
          <w:lang w:val="en-US"/>
        </w:rPr>
        <w:t>3</w:t>
      </w:r>
      <w:r>
        <w:rPr>
          <w:i w:val="0"/>
        </w:rPr>
        <w:t>.1</w:t>
      </w:r>
      <w:r>
        <w:rPr>
          <w:i w:val="0"/>
          <w:lang w:val="en-US"/>
        </w:rPr>
        <w:tab/>
      </w:r>
      <w:r>
        <w:rPr>
          <w:i w:val="0"/>
        </w:rPr>
        <w:t>Description</w:t>
      </w:r>
      <w:r>
        <w:tab/>
      </w:r>
      <w:r>
        <w:fldChar w:fldCharType="begin"/>
      </w:r>
      <w:r>
        <w:instrText xml:space="preserve"> PAGEREF _Toc1324 \h </w:instrText>
      </w:r>
      <w:r>
        <w:fldChar w:fldCharType="separate"/>
      </w:r>
      <w:r>
        <w:t>8</w:t>
      </w:r>
      <w:r>
        <w:fldChar w:fldCharType="end"/>
      </w:r>
    </w:p>
    <w:p>
      <w:pPr>
        <w:pStyle w:val="16"/>
        <w:tabs>
          <w:tab w:val="right" w:pos="2000"/>
          <w:tab w:val="right" w:leader="dot" w:pos="9641"/>
          <w:tab w:val="clear" w:pos="9639"/>
        </w:tabs>
      </w:pPr>
      <w:r>
        <w:rPr>
          <w:i w:val="0"/>
        </w:rPr>
        <w:t>5.</w:t>
      </w:r>
      <w:r>
        <w:rPr>
          <w:rFonts w:hint="default"/>
          <w:i w:val="0"/>
          <w:lang w:val="en-US"/>
        </w:rPr>
        <w:t>3</w:t>
      </w:r>
      <w:r>
        <w:rPr>
          <w:i w:val="0"/>
        </w:rPr>
        <w:t>.2</w:t>
      </w:r>
      <w:r>
        <w:rPr>
          <w:i w:val="0"/>
          <w:lang w:val="en-US"/>
        </w:rPr>
        <w:tab/>
      </w:r>
      <w:r>
        <w:rPr>
          <w:i w:val="0"/>
          <w:lang w:val="en-US"/>
        </w:rPr>
        <w:t xml:space="preserve"> </w:t>
      </w:r>
      <w:r>
        <w:rPr>
          <w:i w:val="0"/>
        </w:rPr>
        <w:t>R</w:t>
      </w:r>
      <w:r>
        <w:rPr>
          <w:rFonts w:hint="eastAsia"/>
          <w:i w:val="0"/>
        </w:rPr>
        <w:t>equirements</w:t>
      </w:r>
      <w:r>
        <w:tab/>
      </w:r>
      <w:r>
        <w:fldChar w:fldCharType="begin"/>
      </w:r>
      <w:r>
        <w:instrText xml:space="preserve"> PAGEREF _Toc25156 \h </w:instrText>
      </w:r>
      <w:r>
        <w:fldChar w:fldCharType="separate"/>
      </w:r>
      <w:r>
        <w:t>8</w:t>
      </w:r>
      <w:r>
        <w:fldChar w:fldCharType="end"/>
      </w:r>
    </w:p>
    <w:p>
      <w:pPr>
        <w:pStyle w:val="17"/>
        <w:tabs>
          <w:tab w:val="right" w:pos="2000"/>
          <w:tab w:val="right" w:leader="dot" w:pos="9641"/>
          <w:tab w:val="clear" w:pos="9639"/>
        </w:tabs>
      </w:pPr>
      <w:r>
        <w:rPr>
          <w:lang w:val="en-US"/>
        </w:rPr>
        <w:t>5</w:t>
      </w:r>
      <w:r>
        <w:t>.</w:t>
      </w:r>
      <w:r>
        <w:rPr>
          <w:rFonts w:hint="default"/>
          <w:lang w:val="en-US"/>
        </w:rPr>
        <w:t>4</w:t>
      </w:r>
      <w:r>
        <w:rPr>
          <w:lang w:val="en-US"/>
        </w:rPr>
        <w:tab/>
      </w:r>
      <w:r>
        <w:t>Use case</w:t>
      </w:r>
      <w:r>
        <w:rPr>
          <w:rFonts w:hint="eastAsia"/>
        </w:rPr>
        <w:t>s</w:t>
      </w:r>
      <w:r>
        <w:t>#</w:t>
      </w:r>
      <w:r>
        <w:rPr>
          <w:rFonts w:hint="eastAsia"/>
          <w:lang w:eastAsia="zh-CN"/>
        </w:rPr>
        <w:t xml:space="preserve"> </w:t>
      </w:r>
      <w:r>
        <w:rPr>
          <w:rFonts w:hint="default"/>
          <w:lang w:val="en-US" w:eastAsia="zh-CN"/>
        </w:rPr>
        <w:t>4</w:t>
      </w:r>
      <w:r>
        <w:t>: Scaling of cloud-native VNF</w:t>
      </w:r>
      <w:r>
        <w:tab/>
      </w:r>
      <w:r>
        <w:fldChar w:fldCharType="begin"/>
      </w:r>
      <w:r>
        <w:instrText xml:space="preserve"> PAGEREF _Toc30402 \h </w:instrText>
      </w:r>
      <w:r>
        <w:fldChar w:fldCharType="separate"/>
      </w:r>
      <w:r>
        <w:t>9</w:t>
      </w:r>
      <w:r>
        <w:fldChar w:fldCharType="end"/>
      </w:r>
    </w:p>
    <w:p>
      <w:pPr>
        <w:pStyle w:val="16"/>
        <w:tabs>
          <w:tab w:val="right" w:pos="2000"/>
          <w:tab w:val="right" w:leader="dot" w:pos="9641"/>
          <w:tab w:val="clear" w:pos="9639"/>
        </w:tabs>
      </w:pPr>
      <w:r>
        <w:rPr>
          <w:i w:val="0"/>
          <w:lang w:val="en-US"/>
        </w:rPr>
        <w:t>5</w:t>
      </w:r>
      <w:r>
        <w:rPr>
          <w:i w:val="0"/>
        </w:rPr>
        <w:t>.</w:t>
      </w:r>
      <w:r>
        <w:rPr>
          <w:rFonts w:hint="default"/>
          <w:i w:val="0"/>
          <w:lang w:val="en-US"/>
        </w:rPr>
        <w:t>4</w:t>
      </w:r>
      <w:r>
        <w:rPr>
          <w:i w:val="0"/>
        </w:rPr>
        <w:t>.1</w:t>
      </w:r>
      <w:r>
        <w:rPr>
          <w:i w:val="0"/>
          <w:lang w:val="en-US"/>
        </w:rPr>
        <w:tab/>
      </w:r>
      <w:r>
        <w:rPr>
          <w:i w:val="0"/>
          <w:iCs w:val="0"/>
          <w:color w:val="auto"/>
        </w:rPr>
        <w:t>Description</w:t>
      </w:r>
      <w:r>
        <w:tab/>
      </w:r>
      <w:r>
        <w:fldChar w:fldCharType="begin"/>
      </w:r>
      <w:r>
        <w:instrText xml:space="preserve"> PAGEREF _Toc20645 \h </w:instrText>
      </w:r>
      <w:r>
        <w:fldChar w:fldCharType="separate"/>
      </w:r>
      <w:r>
        <w:t>9</w:t>
      </w:r>
      <w:r>
        <w:fldChar w:fldCharType="end"/>
      </w:r>
    </w:p>
    <w:p>
      <w:pPr>
        <w:pStyle w:val="16"/>
        <w:tabs>
          <w:tab w:val="right" w:pos="2000"/>
          <w:tab w:val="right" w:leader="dot" w:pos="9641"/>
          <w:tab w:val="clear" w:pos="9639"/>
        </w:tabs>
      </w:pPr>
      <w:r>
        <w:rPr>
          <w:i w:val="0"/>
        </w:rPr>
        <w:t>5.</w:t>
      </w:r>
      <w:r>
        <w:rPr>
          <w:rFonts w:hint="default"/>
          <w:i w:val="0"/>
          <w:lang w:val="en-US"/>
        </w:rPr>
        <w:t>4</w:t>
      </w:r>
      <w:r>
        <w:rPr>
          <w:i w:val="0"/>
        </w:rPr>
        <w:t>.2</w:t>
      </w:r>
      <w:r>
        <w:rPr>
          <w:i w:val="0"/>
          <w:lang w:val="en-US"/>
        </w:rPr>
        <w:tab/>
      </w:r>
      <w:r>
        <w:rPr>
          <w:i w:val="0"/>
          <w:lang w:val="en-US"/>
        </w:rPr>
        <w:t xml:space="preserve"> </w:t>
      </w:r>
      <w:r>
        <w:rPr>
          <w:i w:val="0"/>
        </w:rPr>
        <w:t>R</w:t>
      </w:r>
      <w:r>
        <w:rPr>
          <w:rFonts w:hint="eastAsia"/>
          <w:i w:val="0"/>
        </w:rPr>
        <w:t>equirements</w:t>
      </w:r>
      <w:r>
        <w:tab/>
      </w:r>
      <w:r>
        <w:fldChar w:fldCharType="begin"/>
      </w:r>
      <w:r>
        <w:instrText xml:space="preserve"> PAGEREF _Toc27865 \h </w:instrText>
      </w:r>
      <w:r>
        <w:fldChar w:fldCharType="separate"/>
      </w:r>
      <w:r>
        <w:t>9</w:t>
      </w:r>
      <w:r>
        <w:fldChar w:fldCharType="end"/>
      </w:r>
    </w:p>
    <w:p>
      <w:pPr>
        <w:pStyle w:val="18"/>
        <w:tabs>
          <w:tab w:val="right" w:pos="2000"/>
          <w:tab w:val="right" w:leader="dot" w:pos="9641"/>
          <w:tab w:val="clear" w:pos="9639"/>
        </w:tabs>
      </w:pPr>
      <w:r>
        <w:rPr>
          <w:lang w:val="en-US"/>
        </w:rPr>
        <w:t>6</w:t>
      </w:r>
      <w:r>
        <w:tab/>
      </w:r>
      <w:r>
        <w:rPr>
          <w:rFonts w:hint="eastAsia"/>
          <w:lang w:eastAsia="zh-CN"/>
        </w:rPr>
        <w:t>Potential solutions</w:t>
      </w:r>
      <w:r>
        <w:tab/>
      </w:r>
      <w:r>
        <w:fldChar w:fldCharType="begin"/>
      </w:r>
      <w:r>
        <w:instrText xml:space="preserve"> PAGEREF _Toc2770 \h </w:instrText>
      </w:r>
      <w:r>
        <w:fldChar w:fldCharType="separate"/>
      </w:r>
      <w:r>
        <w:t>9</w:t>
      </w:r>
      <w:r>
        <w:fldChar w:fldCharType="end"/>
      </w:r>
    </w:p>
    <w:p>
      <w:pPr>
        <w:pStyle w:val="17"/>
        <w:tabs>
          <w:tab w:val="right" w:pos="2000"/>
          <w:tab w:val="right" w:leader="dot" w:pos="9641"/>
          <w:tab w:val="clear" w:pos="9639"/>
        </w:tabs>
      </w:pPr>
      <w:r>
        <w:rPr>
          <w:lang w:val="en-US"/>
        </w:rPr>
        <w:t>6</w:t>
      </w:r>
      <w:r>
        <w:t>.X</w:t>
      </w:r>
      <w:r>
        <w:rPr>
          <w:lang w:val="en-US"/>
        </w:rPr>
        <w:tab/>
      </w:r>
      <w:r>
        <w:rPr>
          <w:lang w:val="en-US"/>
        </w:rPr>
        <w:t>Potential solution</w:t>
      </w:r>
      <w:r>
        <w:t>#</w:t>
      </w:r>
      <w:r>
        <w:rPr>
          <w:rFonts w:hint="eastAsia"/>
          <w:lang w:eastAsia="zh-CN"/>
        </w:rPr>
        <w:t xml:space="preserve"> Num</w:t>
      </w:r>
      <w:r>
        <w:t>: title</w:t>
      </w:r>
      <w:r>
        <w:tab/>
      </w:r>
      <w:r>
        <w:fldChar w:fldCharType="begin"/>
      </w:r>
      <w:r>
        <w:instrText xml:space="preserve"> PAGEREF _Toc18584 \h </w:instrText>
      </w:r>
      <w:r>
        <w:fldChar w:fldCharType="separate"/>
      </w:r>
      <w:r>
        <w:t>9</w:t>
      </w:r>
      <w:r>
        <w:fldChar w:fldCharType="end"/>
      </w:r>
    </w:p>
    <w:p>
      <w:pPr>
        <w:pStyle w:val="16"/>
        <w:tabs>
          <w:tab w:val="right" w:pos="2000"/>
          <w:tab w:val="right" w:leader="dot" w:pos="9641"/>
          <w:tab w:val="clear" w:pos="9639"/>
        </w:tabs>
      </w:pPr>
      <w:r>
        <w:rPr>
          <w:i w:val="0"/>
          <w:lang w:val="en-US"/>
        </w:rPr>
        <w:t>6</w:t>
      </w:r>
      <w:r>
        <w:rPr>
          <w:i w:val="0"/>
        </w:rPr>
        <w:t>.X.1</w:t>
      </w:r>
      <w:r>
        <w:rPr>
          <w:i w:val="0"/>
          <w:lang w:val="en-US"/>
        </w:rPr>
        <w:tab/>
      </w:r>
      <w:r>
        <w:rPr>
          <w:lang w:eastAsia="ko-KR"/>
        </w:rPr>
        <w:t>Introduction</w:t>
      </w:r>
      <w:r>
        <w:tab/>
      </w:r>
      <w:r>
        <w:fldChar w:fldCharType="begin"/>
      </w:r>
      <w:r>
        <w:instrText xml:space="preserve"> PAGEREF _Toc14821 \h </w:instrText>
      </w:r>
      <w:r>
        <w:fldChar w:fldCharType="separate"/>
      </w:r>
      <w:r>
        <w:t>9</w:t>
      </w:r>
      <w:r>
        <w:fldChar w:fldCharType="end"/>
      </w:r>
    </w:p>
    <w:p>
      <w:pPr>
        <w:pStyle w:val="18"/>
        <w:tabs>
          <w:tab w:val="right" w:pos="2000"/>
          <w:tab w:val="right" w:leader="dot" w:pos="9641"/>
          <w:tab w:val="clear" w:pos="9639"/>
        </w:tabs>
      </w:pPr>
      <w:r>
        <w:rPr>
          <w:lang w:val="en-US"/>
        </w:rPr>
        <w:t>7</w:t>
      </w:r>
      <w:r>
        <w:rPr>
          <w:lang w:val="en-US"/>
        </w:rPr>
        <w:tab/>
      </w:r>
      <w:r>
        <w:rPr>
          <w:lang w:val="en-US"/>
        </w:rPr>
        <w:t>Conclusions and recommendations</w:t>
      </w:r>
      <w:r>
        <w:tab/>
      </w:r>
      <w:r>
        <w:fldChar w:fldCharType="begin"/>
      </w:r>
      <w:r>
        <w:instrText xml:space="preserve"> PAGEREF _Toc20756 \h </w:instrText>
      </w:r>
      <w:r>
        <w:fldChar w:fldCharType="separate"/>
      </w:r>
      <w:r>
        <w:t>9</w:t>
      </w:r>
      <w:r>
        <w:fldChar w:fldCharType="end"/>
      </w:r>
    </w:p>
    <w:p>
      <w:pPr>
        <w:pStyle w:val="19"/>
        <w:tabs>
          <w:tab w:val="right" w:leader="dot" w:pos="9641"/>
          <w:tab w:val="clear" w:pos="9639"/>
        </w:tabs>
      </w:pPr>
      <w:r>
        <w:t>Annex &lt;X&gt; (informative): Change history</w:t>
      </w:r>
      <w:r>
        <w:tab/>
      </w:r>
      <w:r>
        <w:fldChar w:fldCharType="begin"/>
      </w:r>
      <w:r>
        <w:instrText xml:space="preserve"> PAGEREF _Toc18803 \h </w:instrText>
      </w:r>
      <w:r>
        <w:fldChar w:fldCharType="separate"/>
      </w:r>
      <w:r>
        <w:t>10</w:t>
      </w:r>
      <w:r>
        <w:fldChar w:fldCharType="end"/>
      </w:r>
    </w:p>
    <w:p>
      <w:r>
        <w:fldChar w:fldCharType="end"/>
      </w:r>
    </w:p>
    <w:p>
      <w:pPr>
        <w:pStyle w:val="64"/>
      </w:pPr>
      <w:r>
        <w:br w:type="page"/>
      </w:r>
    </w:p>
    <w:p>
      <w:pPr>
        <w:pStyle w:val="2"/>
      </w:pPr>
      <w:bookmarkStart w:id="13" w:name="foreword"/>
      <w:bookmarkEnd w:id="13"/>
      <w:bookmarkStart w:id="14" w:name="_Toc16171"/>
      <w:bookmarkStart w:id="15" w:name="_Toc28079"/>
      <w:r>
        <w:t>Foreword</w:t>
      </w:r>
      <w:bookmarkEnd w:id="14"/>
      <w:bookmarkEnd w:id="15"/>
    </w:p>
    <w:p>
      <w:pPr>
        <w:rPr>
          <w:highlight w:val="none"/>
        </w:rPr>
      </w:pPr>
      <w:r>
        <w:rPr>
          <w:highlight w:val="none"/>
        </w:rPr>
        <w:t xml:space="preserve">This Technical </w:t>
      </w:r>
      <w:bookmarkStart w:id="16" w:name="spectype3"/>
      <w:r>
        <w:rPr>
          <w:highlight w:val="none"/>
        </w:rPr>
        <w:t>Report</w:t>
      </w:r>
      <w:bookmarkEnd w:id="16"/>
      <w:r>
        <w:rPr>
          <w:highlight w:val="none"/>
        </w:rP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17" w:name="introduction"/>
      <w:bookmarkEnd w:id="17"/>
      <w:r>
        <w:br w:type="page"/>
      </w:r>
      <w:bookmarkStart w:id="18" w:name="scope"/>
      <w:bookmarkEnd w:id="18"/>
      <w:bookmarkStart w:id="19" w:name="_Toc20742"/>
      <w:bookmarkStart w:id="20" w:name="_Toc23825"/>
      <w:r>
        <w:t>1</w:t>
      </w:r>
      <w:r>
        <w:tab/>
      </w:r>
      <w:r>
        <w:t>Scope</w:t>
      </w:r>
      <w:bookmarkEnd w:id="19"/>
      <w:bookmarkEnd w:id="20"/>
    </w:p>
    <w:p>
      <w:pPr>
        <w:jc w:val="both"/>
      </w:pPr>
      <w:bookmarkStart w:id="21" w:name="references"/>
      <w:bookmarkEnd w:id="21"/>
      <w:r>
        <w:t xml:space="preserve">The present document </w:t>
      </w:r>
      <w:r>
        <w:rPr>
          <w:color w:val="auto"/>
          <w:lang w:val="en-IE"/>
        </w:rPr>
        <w:t>specifies</w:t>
      </w:r>
      <w:r>
        <w:t xml:space="preserve"> </w:t>
      </w:r>
      <w:r>
        <w:rPr>
          <w:lang w:val="en-US" w:eastAsia="zh-CN"/>
        </w:rPr>
        <w:t>potential</w:t>
      </w:r>
      <w:r>
        <w:t xml:space="preserve"> </w:t>
      </w:r>
      <w:r>
        <w:rPr>
          <w:rFonts w:hint="eastAsia"/>
          <w:lang w:val="en-US" w:eastAsia="zh-CN"/>
        </w:rPr>
        <w:t>use cases,</w:t>
      </w:r>
      <w:r>
        <w:rPr>
          <w:lang w:val="en-US" w:eastAsia="zh-CN"/>
        </w:rPr>
        <w:t xml:space="preserve"> requirements and solutions</w:t>
      </w:r>
      <w:r>
        <w:rPr>
          <w:rFonts w:hint="eastAsia"/>
          <w:lang w:val="en-US" w:eastAsia="zh-CN"/>
        </w:rPr>
        <w:t xml:space="preserve"> for the </w:t>
      </w:r>
      <w:r>
        <w:rPr>
          <w:lang w:val="en-US" w:eastAsia="zh-CN"/>
        </w:rPr>
        <w:t>management of cloud-native virtualized network function and the impacts on the 3GPP management system.</w:t>
      </w:r>
      <w:r>
        <w:t xml:space="preserve"> </w:t>
      </w:r>
      <w:r>
        <w:rPr>
          <w:lang w:val="en-US"/>
        </w:rPr>
        <w:t>T</w:t>
      </w:r>
      <w:r>
        <w:t xml:space="preserve">he document provides conclusions and recommendations </w:t>
      </w:r>
      <w:r>
        <w:rPr>
          <w:color w:val="auto"/>
          <w:lang w:val="en-GB"/>
        </w:rPr>
        <w:t>on the next steps in the standardization</w:t>
      </w:r>
      <w:r>
        <w:t>.</w:t>
      </w:r>
    </w:p>
    <w:p>
      <w:pPr>
        <w:pStyle w:val="2"/>
      </w:pPr>
      <w:bookmarkStart w:id="22" w:name="_Toc14666"/>
      <w:bookmarkStart w:id="23" w:name="_Toc4922"/>
      <w:r>
        <w:t>2</w:t>
      </w:r>
      <w:r>
        <w:tab/>
      </w:r>
      <w:r>
        <w:t>References</w:t>
      </w:r>
      <w:bookmarkEnd w:id="22"/>
      <w:bookmarkEnd w:id="23"/>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numPr>
          <w:ilvl w:val="0"/>
          <w:numId w:val="1"/>
        </w:numPr>
        <w:rPr>
          <w:ins w:id="7" w:author="cmcc" w:date="2022-08-25T15:22:20Z"/>
        </w:rPr>
      </w:pPr>
      <w:r>
        <w:t>3GPP TR 21.905: "Vocabulary for 3GPP Specifications".</w:t>
      </w:r>
    </w:p>
    <w:p>
      <w:pPr>
        <w:pStyle w:val="42"/>
        <w:numPr>
          <w:ilvl w:val="0"/>
          <w:numId w:val="1"/>
        </w:numPr>
        <w:rPr>
          <w:ins w:id="8" w:author="cmcc" w:date="2022-08-25T15:22:23Z"/>
          <w:rFonts w:hint="eastAsia"/>
        </w:rPr>
      </w:pPr>
      <w:ins w:id="9" w:author="cmcc" w:date="2022-08-25T15:22:23Z">
        <w:r>
          <w:rPr>
            <w:rFonts w:hint="eastAsia"/>
          </w:rPr>
          <w:t xml:space="preserve">NGMN Cloud Native Enabling Future Telco Platforms v5.2. 17. May 2021 </w:t>
        </w:r>
      </w:ins>
    </w:p>
    <w:p>
      <w:pPr>
        <w:pStyle w:val="42"/>
        <w:numPr>
          <w:ilvl w:val="0"/>
          <w:numId w:val="1"/>
        </w:numPr>
        <w:rPr>
          <w:ins w:id="10" w:author="cmcc" w:date="2022-08-25T15:22:23Z"/>
          <w:rFonts w:hint="eastAsia"/>
        </w:rPr>
      </w:pPr>
      <w:ins w:id="11" w:author="cmcc" w:date="2022-08-25T15:22:23Z">
        <w:r>
          <w:rPr>
            <w:rFonts w:hint="eastAsia"/>
          </w:rPr>
          <w:t>ETSI GR NFV-IFA029: “Report on the Enhancements of the NFV architecture towards cloud-native and Paas”</w:t>
        </w:r>
      </w:ins>
    </w:p>
    <w:p>
      <w:pPr>
        <w:pStyle w:val="42"/>
        <w:numPr>
          <w:ilvl w:val="0"/>
          <w:numId w:val="1"/>
        </w:numPr>
        <w:rPr>
          <w:ins w:id="12" w:author="cmcc" w:date="2022-08-25T15:22:23Z"/>
          <w:rFonts w:hint="eastAsia"/>
        </w:rPr>
      </w:pPr>
      <w:ins w:id="13" w:author="cmcc" w:date="2022-08-25T15:22:23Z">
        <w:r>
          <w:rPr>
            <w:rFonts w:hint="eastAsia"/>
          </w:rPr>
          <w:t>ETSI GR NFV-EVE019: “Report on VNF generic OAM functions”</w:t>
        </w:r>
      </w:ins>
    </w:p>
    <w:p>
      <w:pPr>
        <w:pStyle w:val="42"/>
        <w:numPr>
          <w:ilvl w:val="0"/>
          <w:numId w:val="1"/>
        </w:numPr>
        <w:rPr>
          <w:ins w:id="14" w:author="cmcc" w:date="2022-08-25T15:22:23Z"/>
          <w:rFonts w:hint="eastAsia"/>
        </w:rPr>
      </w:pPr>
      <w:ins w:id="15" w:author="cmcc" w:date="2022-08-25T15:22:23Z">
        <w:r>
          <w:rPr>
            <w:rFonts w:hint="eastAsia"/>
          </w:rPr>
          <w:t>ETSI GR NFV-IFA037: “Report on further NFV support for 5G”</w:t>
        </w:r>
      </w:ins>
    </w:p>
    <w:p>
      <w:pPr>
        <w:pStyle w:val="42"/>
        <w:numPr>
          <w:ilvl w:val="0"/>
          <w:numId w:val="1"/>
        </w:numPr>
        <w:rPr>
          <w:ins w:id="16" w:author="cmcc" w:date="2022-08-25T15:22:23Z"/>
          <w:rFonts w:hint="eastAsia"/>
        </w:rPr>
      </w:pPr>
      <w:ins w:id="17" w:author="cmcc" w:date="2022-08-25T15:22:23Z">
        <w:r>
          <w:rPr>
            <w:rFonts w:hint="eastAsia"/>
          </w:rPr>
          <w:t>ETSI GS NFV-IFA040: “Requirements for service interfaces and object models for OS container management and orchestration specification”</w:t>
        </w:r>
      </w:ins>
    </w:p>
    <w:p>
      <w:pPr>
        <w:pStyle w:val="42"/>
        <w:numPr>
          <w:ilvl w:val="0"/>
          <w:numId w:val="1"/>
        </w:numPr>
        <w:rPr>
          <w:del w:id="18" w:author="cmcc" w:date="2022-08-25T15:31:05Z"/>
        </w:rPr>
      </w:pPr>
      <w:ins w:id="19" w:author="cmcc" w:date="2022-08-25T15:22:23Z">
        <w:r>
          <w:rPr>
            <w:rFonts w:hint="eastAsia"/>
          </w:rPr>
          <w:t>ETSI GS NFV-EVE 011 “Specification of the Classification of Cloud Native VNF implementations”</w:t>
        </w:r>
      </w:ins>
    </w:p>
    <w:p>
      <w:pPr>
        <w:pStyle w:val="42"/>
        <w:numPr>
          <w:ilvl w:val="0"/>
          <w:numId w:val="1"/>
        </w:numPr>
        <w:ind w:left="0" w:firstLine="0"/>
        <w:rPr>
          <w:del w:id="21" w:author="cmcc" w:date="2022-08-25T15:31:04Z"/>
        </w:rPr>
        <w:pPrChange w:id="20" w:author="cmcc" w:date="2022-08-25T15:31:05Z">
          <w:pPr>
            <w:pStyle w:val="42"/>
            <w:numPr>
              <w:ilvl w:val="0"/>
              <w:numId w:val="1"/>
            </w:numPr>
          </w:pPr>
        </w:pPrChange>
      </w:pPr>
      <w:del w:id="22" w:author="cmcc" w:date="2022-08-25T15:31:04Z">
        <w:r>
          <w:rPr>
            <w:rFonts w:hint="eastAsia"/>
          </w:rPr>
          <w:delText xml:space="preserve">ETSI GR NFV-EVE019: </w:delText>
        </w:r>
      </w:del>
      <w:del w:id="23" w:author="cmcc" w:date="2022-08-25T15:31:04Z">
        <w:r>
          <w:rPr/>
          <w:delText>"</w:delText>
        </w:r>
      </w:del>
      <w:del w:id="24" w:author="cmcc" w:date="2022-08-25T15:31:04Z">
        <w:r>
          <w:rPr>
            <w:rFonts w:hint="eastAsia"/>
          </w:rPr>
          <w:delText>Report on VNF generic OAM functions</w:delText>
        </w:r>
      </w:del>
      <w:del w:id="25" w:author="cmcc" w:date="2022-08-25T15:31:04Z">
        <w:r>
          <w:rPr/>
          <w:delText>"</w:delText>
        </w:r>
      </w:del>
      <w:del w:id="26" w:author="cmcc" w:date="2022-08-25T15:31:04Z">
        <w:r>
          <w:rPr>
            <w:rFonts w:hint="default"/>
            <w:lang w:val="en-US"/>
          </w:rPr>
          <w:delText>.</w:delText>
        </w:r>
      </w:del>
    </w:p>
    <w:p>
      <w:pPr>
        <w:pStyle w:val="42"/>
        <w:numPr>
          <w:ilvl w:val="0"/>
          <w:numId w:val="1"/>
        </w:numPr>
      </w:pPr>
      <w:del w:id="27" w:author="cmcc" w:date="2022-08-25T15:31:04Z">
        <w:r>
          <w:rPr/>
          <w:delText>ETSI GR NFV-IFA 029: "Report on the Enhancements of the NFV architecture towards</w:delText>
        </w:r>
      </w:del>
      <w:del w:id="28" w:author="cmcc" w:date="2022-08-25T15:31:04Z">
        <w:r>
          <w:rPr/>
          <w:br w:type="textWrapping"/>
        </w:r>
      </w:del>
      <w:del w:id="29" w:author="cmcc" w:date="2022-08-25T15:31:04Z">
        <w:r>
          <w:rPr/>
          <w:delText>Cloud-native and PaaS"</w:delText>
        </w:r>
      </w:del>
      <w:del w:id="30" w:author="cmcc" w:date="2022-08-25T15:31:04Z">
        <w:r>
          <w:rPr>
            <w:rFonts w:hint="default"/>
            <w:lang w:val="en-US"/>
          </w:rPr>
          <w:delText>.</w:delText>
        </w:r>
      </w:del>
    </w:p>
    <w:p>
      <w:pPr>
        <w:pStyle w:val="42"/>
        <w:numPr>
          <w:ilvl w:val="0"/>
          <w:numId w:val="1"/>
        </w:numPr>
        <w:rPr>
          <w:ins w:id="31" w:author="cmcc" w:date="2022-08-25T15:41:08Z"/>
          <w:rFonts w:hint="eastAsia"/>
        </w:rPr>
      </w:pPr>
      <w:r>
        <w:rPr>
          <w:rFonts w:hint="eastAsia"/>
        </w:rPr>
        <w:t>ETSI GR NFV-IFA 008: "Network Functions Virtualisation (NFV) Release 4; Management and Orchestration; Ve-Vnfm reference point - Interface and Information Model Specification".</w:t>
      </w:r>
    </w:p>
    <w:p>
      <w:pPr>
        <w:pStyle w:val="42"/>
        <w:numPr>
          <w:ilvl w:val="0"/>
          <w:numId w:val="1"/>
        </w:numPr>
        <w:rPr>
          <w:ins w:id="32" w:author="cmcc" w:date="2022-08-25T15:41:20Z"/>
          <w:rFonts w:hint="eastAsia"/>
        </w:rPr>
      </w:pPr>
      <w:ins w:id="33" w:author="cmcc" w:date="2022-08-25T15:41:15Z">
        <w:r>
          <w:rPr/>
          <w:t xml:space="preserve">ETSI </w:t>
        </w:r>
      </w:ins>
      <w:ins w:id="34" w:author="cmcc" w:date="2022-08-25T15:41:15Z">
        <w:r>
          <w:rPr>
            <w:lang w:val="en-US"/>
          </w:rPr>
          <w:t>GS NFV-IFA013 V4.3.1 (2022-06) "Network Function Virtualization (NFV); Management and Orchestration; Os-Ma-nfvo Reference Point - Interface and Information Model Specification"</w:t>
        </w:r>
      </w:ins>
      <w:ins w:id="35" w:author="cmcc" w:date="2022-08-25T15:41:17Z">
        <w:r>
          <w:rPr>
            <w:rFonts w:hint="default"/>
            <w:lang w:val="en-US"/>
          </w:rPr>
          <w:t>.</w:t>
        </w:r>
      </w:ins>
    </w:p>
    <w:p>
      <w:pPr>
        <w:pStyle w:val="42"/>
        <w:numPr>
          <w:ilvl w:val="0"/>
          <w:numId w:val="1"/>
          <w:ins w:id="37" w:author="cmcc" w:date="2022-08-25T15:42:09Z"/>
        </w:numPr>
        <w:rPr>
          <w:ins w:id="38" w:author="cmcc" w:date="2022-08-26T17:08:17Z"/>
        </w:rPr>
        <w:pPrChange w:id="36" w:author="cmcc" w:date="2022-08-25T15:42:09Z">
          <w:pPr>
            <w:pStyle w:val="42"/>
            <w:numPr>
              <w:ilvl w:val="0"/>
              <w:numId w:val="1"/>
            </w:numPr>
          </w:pPr>
        </w:pPrChange>
      </w:pPr>
      <w:ins w:id="39" w:author="cmcc" w:date="2022-08-25T15:41:50Z">
        <w:r>
          <w:rPr/>
          <w:t>3GPP TS 28.526: "Life Cycle Management (LCM) for mobile networks that include virtualized network functions; Procedures".</w:t>
        </w:r>
      </w:ins>
    </w:p>
    <w:p>
      <w:pPr>
        <w:pStyle w:val="42"/>
        <w:numPr>
          <w:ilvl w:val="0"/>
          <w:numId w:val="1"/>
          <w:ins w:id="41" w:author="cmcc" w:date="2022-08-25T15:42:09Z"/>
        </w:numPr>
        <w:rPr>
          <w:ins w:id="42" w:author="cmcc" w:date="2022-08-25T15:42:22Z"/>
        </w:rPr>
        <w:pPrChange w:id="40" w:author="cmcc" w:date="2022-08-25T15:42:09Z">
          <w:pPr>
            <w:pStyle w:val="42"/>
            <w:numPr>
              <w:ilvl w:val="0"/>
              <w:numId w:val="1"/>
            </w:numPr>
          </w:pPr>
        </w:pPrChange>
      </w:pPr>
      <w:ins w:id="43" w:author="cmcc" w:date="2022-08-26T17:08:23Z">
        <w:r>
          <w:rPr/>
          <w:t>3GPP TS 28.533</w:t>
        </w:r>
      </w:ins>
      <w:ins w:id="44" w:author="cmcc" w:date="2022-08-26T17:08:23Z">
        <w:r>
          <w:rPr>
            <w:rFonts w:hint="eastAsia"/>
          </w:rPr>
          <w:t>: "</w:t>
        </w:r>
      </w:ins>
      <w:ins w:id="45" w:author="cmcc" w:date="2022-08-26T17:08:23Z">
        <w:r>
          <w:rPr/>
          <w:t>Management and orchestration; Architecture framework</w:t>
        </w:r>
      </w:ins>
      <w:ins w:id="46" w:author="cmcc" w:date="2022-08-26T17:08:23Z">
        <w:r>
          <w:rPr>
            <w:rFonts w:hint="eastAsia"/>
          </w:rPr>
          <w:t>".</w:t>
        </w:r>
      </w:ins>
    </w:p>
    <w:p>
      <w:pPr>
        <w:pStyle w:val="42"/>
        <w:numPr>
          <w:ilvl w:val="-1"/>
          <w:numId w:val="0"/>
        </w:numPr>
        <w:ind w:left="284" w:firstLine="0"/>
        <w:rPr>
          <w:ins w:id="48" w:author="cmcc" w:date="2022-08-25T15:39:50Z"/>
        </w:rPr>
        <w:pPrChange w:id="47" w:author="cmcc" w:date="2022-08-25T15:42:24Z">
          <w:pPr>
            <w:pStyle w:val="42"/>
            <w:numPr>
              <w:ilvl w:val="0"/>
              <w:numId w:val="1"/>
            </w:numPr>
          </w:pPr>
        </w:pPrChange>
      </w:pPr>
    </w:p>
    <w:p>
      <w:pPr>
        <w:pStyle w:val="42"/>
        <w:numPr>
          <w:ilvl w:val="-1"/>
          <w:numId w:val="0"/>
        </w:numPr>
        <w:ind w:left="284" w:firstLine="0"/>
        <w:rPr>
          <w:rFonts w:hint="eastAsia"/>
        </w:rPr>
        <w:pPrChange w:id="49" w:author="cmcc" w:date="2022-08-25T15:39:39Z">
          <w:pPr>
            <w:pStyle w:val="42"/>
            <w:numPr>
              <w:ilvl w:val="0"/>
              <w:numId w:val="1"/>
            </w:numPr>
          </w:pPr>
        </w:pPrChange>
      </w:pPr>
    </w:p>
    <w:p>
      <w:pPr>
        <w:pStyle w:val="42"/>
        <w:numPr>
          <w:ilvl w:val="0"/>
          <w:numId w:val="1"/>
        </w:numPr>
        <w:rPr>
          <w:del w:id="50" w:author="cmcc" w:date="2022-08-25T15:36:39Z"/>
        </w:rPr>
      </w:pPr>
      <w:del w:id="51" w:author="cmcc" w:date="2022-08-25T15:36:39Z">
        <w:r>
          <w:rPr>
            <w:rFonts w:hint="eastAsia"/>
          </w:rPr>
          <w:delText>ETSI GR NFV-IFA 011: "Network Functions Virtualisation (NFV) Release 4; Management and Orchestration; VNF Descriptor and Packaging Specification".</w:delText>
        </w:r>
      </w:del>
    </w:p>
    <w:p>
      <w:pPr>
        <w:pStyle w:val="2"/>
      </w:pPr>
      <w:bookmarkStart w:id="24" w:name="definitions"/>
      <w:bookmarkEnd w:id="24"/>
      <w:bookmarkStart w:id="25" w:name="_Toc10319"/>
      <w:bookmarkStart w:id="26" w:name="_Toc7206"/>
      <w:r>
        <w:t>3</w:t>
      </w:r>
      <w:r>
        <w:tab/>
      </w:r>
      <w:r>
        <w:t>Definitions of terms, symbols and abbreviations</w:t>
      </w:r>
      <w:bookmarkEnd w:id="25"/>
      <w:bookmarkEnd w:id="26"/>
    </w:p>
    <w:p>
      <w:pPr>
        <w:pStyle w:val="3"/>
      </w:pPr>
      <w:bookmarkStart w:id="27" w:name="_Toc8159"/>
      <w:bookmarkStart w:id="28" w:name="_Toc5684"/>
      <w:r>
        <w:t>3.1</w:t>
      </w:r>
      <w:r>
        <w:tab/>
      </w:r>
      <w:r>
        <w:t>Terms</w:t>
      </w:r>
      <w:bookmarkEnd w:id="27"/>
      <w:bookmarkEnd w:id="28"/>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29" w:name="_Toc15426"/>
      <w:bookmarkStart w:id="30" w:name="_Toc8005"/>
      <w:r>
        <w:t>3.2</w:t>
      </w:r>
      <w:r>
        <w:tab/>
      </w:r>
      <w:r>
        <w:t>Symbols</w:t>
      </w:r>
      <w:bookmarkEnd w:id="29"/>
      <w:bookmarkEnd w:id="30"/>
    </w:p>
    <w:p>
      <w:pPr>
        <w:keepNext/>
      </w:pPr>
      <w:r>
        <w:t>For the purposes of the present document, the following symbols apply:</w:t>
      </w:r>
    </w:p>
    <w:p>
      <w:pPr>
        <w:pStyle w:val="45"/>
      </w:pPr>
      <w:r>
        <w:t>&lt;symbol&gt;</w:t>
      </w:r>
      <w:r>
        <w:tab/>
      </w:r>
      <w:r>
        <w:t>&lt;Explanation&gt;</w:t>
      </w:r>
    </w:p>
    <w:p>
      <w:pPr>
        <w:pStyle w:val="45"/>
      </w:pPr>
    </w:p>
    <w:p>
      <w:pPr>
        <w:pStyle w:val="3"/>
      </w:pPr>
      <w:bookmarkStart w:id="31" w:name="_Toc11029"/>
      <w:bookmarkStart w:id="32" w:name="_Toc15699"/>
      <w:r>
        <w:t>3.3</w:t>
      </w:r>
      <w:r>
        <w:tab/>
      </w:r>
      <w:r>
        <w:t>Abbreviations</w:t>
      </w:r>
      <w:bookmarkEnd w:id="31"/>
      <w:bookmarkEnd w:id="32"/>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pPr>
      <w:r>
        <w:t>&lt;ABBREVIATION&gt;</w:t>
      </w:r>
      <w:r>
        <w:tab/>
      </w:r>
      <w:r>
        <w:t>&lt;Expansion&gt;</w:t>
      </w:r>
    </w:p>
    <w:p>
      <w:pPr>
        <w:pStyle w:val="45"/>
      </w:pPr>
    </w:p>
    <w:p>
      <w:bookmarkStart w:id="33" w:name="clause4"/>
      <w:bookmarkEnd w:id="33"/>
    </w:p>
    <w:p>
      <w:pPr>
        <w:pStyle w:val="2"/>
        <w:rPr>
          <w:lang w:val="en-US"/>
        </w:rPr>
      </w:pPr>
      <w:bookmarkStart w:id="34" w:name="_Toc6811"/>
      <w:r>
        <w:rPr>
          <w:lang w:val="en-US"/>
        </w:rPr>
        <w:t>4</w:t>
      </w:r>
      <w:r>
        <w:rPr>
          <w:lang w:val="en-US"/>
        </w:rPr>
        <w:tab/>
      </w:r>
      <w:r>
        <w:rPr>
          <w:lang w:val="en-US"/>
        </w:rPr>
        <w:t>Concepts and background</w:t>
      </w:r>
      <w:bookmarkEnd w:id="34"/>
    </w:p>
    <w:p>
      <w:pPr>
        <w:rPr>
          <w:ins w:id="52" w:author="cmcc" w:date="2022-08-25T15:21:49Z"/>
          <w:i/>
          <w:iCs/>
          <w:color w:val="FF0000"/>
        </w:rPr>
      </w:pPr>
      <w:r>
        <w:rPr>
          <w:rFonts w:hint="eastAsia"/>
          <w:i/>
          <w:iCs/>
          <w:color w:val="FF0000"/>
        </w:rPr>
        <w:t xml:space="preserve">Editor's note: this clause will contain </w:t>
      </w:r>
      <w:r>
        <w:rPr>
          <w:i/>
          <w:iCs/>
          <w:color w:val="FF0000"/>
        </w:rPr>
        <w:t xml:space="preserve">concepts and </w:t>
      </w:r>
      <w:r>
        <w:rPr>
          <w:rFonts w:hint="eastAsia"/>
          <w:i/>
          <w:iCs/>
          <w:color w:val="FF0000"/>
        </w:rPr>
        <w:t>background of relevant studie</w:t>
      </w:r>
      <w:r>
        <w:rPr>
          <w:i/>
          <w:iCs/>
          <w:color w:val="FF0000"/>
        </w:rPr>
        <w:t xml:space="preserve">s </w:t>
      </w:r>
      <w:r>
        <w:rPr>
          <w:rFonts w:hint="eastAsia"/>
          <w:i/>
          <w:iCs/>
          <w:color w:val="FF0000"/>
        </w:rPr>
        <w:t>in other SDOs or industry parties</w:t>
      </w:r>
      <w:r>
        <w:rPr>
          <w:i/>
          <w:iCs/>
          <w:color w:val="FF0000"/>
        </w:rPr>
        <w:t>.</w:t>
      </w:r>
    </w:p>
    <w:p>
      <w:pPr>
        <w:rPr>
          <w:ins w:id="53" w:author="cmcc" w:date="2022-08-25T15:21:49Z"/>
        </w:rPr>
      </w:pPr>
      <w:ins w:id="54" w:author="cmcc" w:date="2022-08-25T15:21:49Z">
        <w:r>
          <w:rPr/>
          <w:t>Concepts relevant to cloud native VNFs are defined in various standardization bodies and industry fora, including “cloud-native network function” in CNCF and “cloud-native VNF” in ETSI.</w:t>
        </w:r>
      </w:ins>
    </w:p>
    <w:p>
      <w:pPr>
        <w:rPr>
          <w:ins w:id="55" w:author="cmcc" w:date="2022-08-25T15:21:49Z"/>
        </w:rPr>
      </w:pPr>
      <w:ins w:id="56" w:author="cmcc" w:date="2022-08-25T15:21:49Z">
        <w:r>
          <w:rPr/>
          <w:t>In [</w:t>
        </w:r>
      </w:ins>
      <w:ins w:id="57" w:author="cmcc" w:date="2022-08-25T15:23:27Z">
        <w:r>
          <w:rPr>
            <w:rFonts w:hint="default"/>
            <w:lang w:val="en-US"/>
          </w:rPr>
          <w:t>2</w:t>
        </w:r>
      </w:ins>
      <w:ins w:id="58" w:author="cmcc" w:date="2022-08-25T15:21:49Z">
        <w:r>
          <w:rPr/>
          <w:t>] transformation toward cloud-native in the main domains of the telecommunication infrastructure is analysed as an important driver for internal optimization, cost saving, and enablement of vertical solutions.</w:t>
        </w:r>
      </w:ins>
    </w:p>
    <w:p>
      <w:pPr>
        <w:rPr>
          <w:ins w:id="59" w:author="cmcc" w:date="2022-08-25T15:21:49Z"/>
          <w:lang w:eastAsia="zh-CN"/>
        </w:rPr>
      </w:pPr>
      <w:ins w:id="60" w:author="cmcc" w:date="2022-08-25T15:21:49Z">
        <w:r>
          <w:rPr>
            <w:lang w:eastAsia="zh-CN"/>
          </w:rPr>
          <w:t>Clause 6.2 of ETSI GS NFV-EVE 011 [</w:t>
        </w:r>
      </w:ins>
      <w:ins w:id="61" w:author="cmcc" w:date="2022-08-25T15:23:35Z">
        <w:r>
          <w:rPr>
            <w:rFonts w:hint="default"/>
            <w:lang w:val="en-US" w:eastAsia="zh-CN"/>
          </w:rPr>
          <w:t>7</w:t>
        </w:r>
      </w:ins>
      <w:ins w:id="62" w:author="cmcc" w:date="2022-08-25T15:21:49Z">
        <w:r>
          <w:rPr>
            <w:lang w:eastAsia="zh-CN"/>
          </w:rPr>
          <w:t>] describes a set of characteristics which relate to cloud-native virtualized network functions (VNFs) including: redundancy – resiliency, fault monitoring and failure detection, scaling in/out, decomposition, automated instantiation and configuration, load balancing, and automated resource management.</w:t>
        </w:r>
      </w:ins>
    </w:p>
    <w:p>
      <w:pPr>
        <w:rPr>
          <w:ins w:id="63" w:author="cmcc" w:date="2022-08-25T15:21:49Z"/>
        </w:rPr>
      </w:pPr>
      <w:ins w:id="64" w:author="cmcc" w:date="2022-08-25T15:21:49Z">
        <w:r>
          <w:rPr/>
          <w:t xml:space="preserve">Potential impact of </w:t>
        </w:r>
      </w:ins>
      <w:ins w:id="65" w:author="cmcc" w:date="2022-08-25T15:21:49Z">
        <w:r>
          <w:rPr>
            <w:rFonts w:hint="eastAsia"/>
          </w:rPr>
          <w:t>providing "PaaS"-type capabilities</w:t>
        </w:r>
      </w:ins>
      <w:ins w:id="66" w:author="cmcc" w:date="2022-08-25T15:21:49Z">
        <w:r>
          <w:rPr>
            <w:lang w:val="en-US"/>
          </w:rPr>
          <w:t xml:space="preserve"> and </w:t>
        </w:r>
      </w:ins>
      <w:ins w:id="67" w:author="cmcc" w:date="2022-08-25T15:21:49Z">
        <w:r>
          <w:rPr/>
          <w:t>supporting VNFs which follow cloud-native design principles on the NFV architecture is studied in [</w:t>
        </w:r>
      </w:ins>
      <w:ins w:id="68" w:author="cmcc" w:date="2022-08-25T15:23:55Z">
        <w:r>
          <w:rPr>
            <w:rFonts w:hint="default"/>
            <w:lang w:val="en-US"/>
          </w:rPr>
          <w:t>3</w:t>
        </w:r>
      </w:ins>
      <w:ins w:id="69" w:author="cmcc" w:date="2022-08-25T15:21:49Z">
        <w:r>
          <w:rPr/>
          <w:t>]. Annex A in [</w:t>
        </w:r>
      </w:ins>
      <w:ins w:id="70" w:author="cmcc" w:date="2022-08-25T15:23:57Z">
        <w:r>
          <w:rPr>
            <w:rFonts w:hint="default"/>
            <w:lang w:val="en-US"/>
          </w:rPr>
          <w:t>3</w:t>
        </w:r>
      </w:ins>
      <w:ins w:id="71" w:author="cmcc" w:date="2022-08-25T15:21:49Z">
        <w:r>
          <w:rPr/>
          <w:t xml:space="preserve">] also provides a comprehensive overview of the cloud-native related industry initiatives. </w:t>
        </w:r>
      </w:ins>
    </w:p>
    <w:p>
      <w:pPr>
        <w:rPr>
          <w:ins w:id="72" w:author="cmcc" w:date="2022-08-25T15:21:49Z"/>
        </w:rPr>
      </w:pPr>
      <w:ins w:id="73" w:author="cmcc" w:date="2022-08-25T15:21:49Z">
        <w:r>
          <w:rPr/>
          <w:t>Requirements on the list of services offered by architectural elements providing the container management related functions described in [</w:t>
        </w:r>
      </w:ins>
      <w:ins w:id="74" w:author="cmcc" w:date="2022-08-25T15:24:00Z">
        <w:r>
          <w:rPr>
            <w:rFonts w:hint="default"/>
            <w:lang w:val="en-US"/>
          </w:rPr>
          <w:t>3</w:t>
        </w:r>
      </w:ins>
      <w:ins w:id="75" w:author="cmcc" w:date="2022-08-25T15:21:49Z">
        <w:r>
          <w:rPr/>
          <w:t>] are specified in [</w:t>
        </w:r>
      </w:ins>
      <w:ins w:id="76" w:author="cmcc" w:date="2022-08-25T15:24:02Z">
        <w:r>
          <w:rPr>
            <w:rFonts w:hint="default"/>
            <w:lang w:val="en-US"/>
          </w:rPr>
          <w:t>6</w:t>
        </w:r>
      </w:ins>
      <w:ins w:id="77" w:author="cmcc" w:date="2022-08-25T15:21:49Z">
        <w:r>
          <w:rPr/>
          <w:t>].</w:t>
        </w:r>
      </w:ins>
    </w:p>
    <w:p>
      <w:pPr>
        <w:rPr>
          <w:ins w:id="78" w:author="cmcc" w:date="2022-08-25T15:21:49Z"/>
        </w:rPr>
      </w:pPr>
      <w:ins w:id="79" w:author="cmcc" w:date="2022-08-25T15:21:49Z">
        <w:r>
          <w:rPr/>
          <w:t>In [</w:t>
        </w:r>
      </w:ins>
      <w:ins w:id="80" w:author="cmcc" w:date="2022-08-25T15:24:13Z">
        <w:r>
          <w:rPr>
            <w:rFonts w:hint="default"/>
            <w:lang w:val="en-US"/>
          </w:rPr>
          <w:t>4</w:t>
        </w:r>
      </w:ins>
      <w:ins w:id="81" w:author="cmcc" w:date="2022-08-25T15:21:49Z">
        <w:r>
          <w:rPr/>
          <w:t>] the types of VNF management functions which can be generalized and provided as “generic</w:t>
        </w:r>
      </w:ins>
      <w:ins w:id="82" w:author="cmcc" w:date="2022-08-25T15:21:49Z">
        <w:r>
          <w:rPr>
            <w:lang w:val="en-US"/>
          </w:rPr>
          <w:t xml:space="preserve"> OAM</w:t>
        </w:r>
      </w:ins>
      <w:ins w:id="83" w:author="cmcc" w:date="2022-08-25T15:21:49Z">
        <w:r>
          <w:rPr/>
          <w:t xml:space="preserve"> functions” are analysed and defined. Possible solutions for realizing such generic functions are also described.</w:t>
        </w:r>
      </w:ins>
    </w:p>
    <w:p>
      <w:pPr>
        <w:rPr>
          <w:i/>
          <w:iCs/>
          <w:color w:val="FF0000"/>
        </w:rPr>
      </w:pPr>
      <w:ins w:id="84" w:author="cmcc" w:date="2022-08-25T15:21:49Z">
        <w:r>
          <w:rPr/>
          <w:t>In [</w:t>
        </w:r>
      </w:ins>
      <w:ins w:id="85" w:author="cmcc" w:date="2022-08-25T15:24:16Z">
        <w:r>
          <w:rPr>
            <w:rFonts w:hint="default"/>
            <w:lang w:val="en-US"/>
          </w:rPr>
          <w:t>5</w:t>
        </w:r>
      </w:ins>
      <w:ins w:id="86" w:author="cmcc" w:date="2022-08-25T15:21:49Z">
        <w:r>
          <w:rPr/>
          <w:t>] NFV architectural capabilities and features are profiled based on their utility in addressing the 5G network capabilities and features and enhancements to NFV architectural framework are recommended to further support 5G network characteristics.</w:t>
        </w:r>
      </w:ins>
    </w:p>
    <w:p>
      <w:pPr>
        <w:pStyle w:val="2"/>
      </w:pPr>
      <w:bookmarkStart w:id="35" w:name="_Toc29402"/>
      <w:r>
        <w:rPr>
          <w:lang w:val="en-US"/>
        </w:rPr>
        <w:t>5</w:t>
      </w:r>
      <w:r>
        <w:tab/>
      </w:r>
      <w:r>
        <w:t>P</w:t>
      </w:r>
      <w:r>
        <w:rPr>
          <w:rFonts w:hint="eastAsia"/>
        </w:rPr>
        <w:t>otential</w:t>
      </w:r>
      <w:r>
        <w:t xml:space="preserve"> use cases</w:t>
      </w:r>
      <w:r>
        <w:rPr>
          <w:rFonts w:hint="eastAsia"/>
        </w:rPr>
        <w:t xml:space="preserve"> and </w:t>
      </w:r>
      <w:r>
        <w:t>requirements</w:t>
      </w:r>
      <w:bookmarkEnd w:id="35"/>
    </w:p>
    <w:p>
      <w:pPr>
        <w:rPr>
          <w:i/>
          <w:iCs/>
          <w:color w:val="FF0000"/>
          <w:lang w:val="en-US"/>
        </w:rPr>
      </w:pPr>
      <w:r>
        <w:rPr>
          <w:rFonts w:hint="eastAsia"/>
          <w:i/>
          <w:iCs/>
          <w:color w:val="FF0000"/>
        </w:rPr>
        <w:t>Editor's note: this clause will contain the</w:t>
      </w:r>
      <w:r>
        <w:rPr>
          <w:i/>
          <w:iCs/>
          <w:color w:val="FF0000"/>
          <w:lang w:val="en-US"/>
        </w:rPr>
        <w:t xml:space="preserve"> use cases</w:t>
      </w:r>
      <w:r>
        <w:rPr>
          <w:rFonts w:hint="eastAsia"/>
          <w:i/>
          <w:iCs/>
          <w:color w:val="FF0000"/>
        </w:rPr>
        <w:t xml:space="preserve"> and potential</w:t>
      </w:r>
      <w:r>
        <w:rPr>
          <w:i/>
          <w:iCs/>
          <w:color w:val="FF0000"/>
          <w:lang w:val="en-US"/>
        </w:rPr>
        <w:t xml:space="preserve"> </w:t>
      </w:r>
      <w:r>
        <w:rPr>
          <w:rFonts w:hint="eastAsia"/>
          <w:i/>
          <w:iCs/>
          <w:color w:val="FF0000"/>
        </w:rPr>
        <w:t>requirements</w:t>
      </w:r>
      <w:r>
        <w:rPr>
          <w:i/>
          <w:iCs/>
          <w:color w:val="FF0000"/>
          <w:lang w:val="en-US"/>
        </w:rPr>
        <w:t>.</w:t>
      </w:r>
    </w:p>
    <w:p>
      <w:pPr>
        <w:pStyle w:val="3"/>
        <w:rPr>
          <w:lang w:val="en-US"/>
        </w:rPr>
      </w:pPr>
      <w:bookmarkStart w:id="36" w:name="_Toc5769"/>
      <w:r>
        <w:rPr>
          <w:lang w:val="en-US"/>
        </w:rPr>
        <w:t>5</w:t>
      </w:r>
      <w:r>
        <w:t>.</w:t>
      </w:r>
      <w:r>
        <w:rPr>
          <w:rFonts w:hint="default"/>
          <w:lang w:val="en-US"/>
        </w:rPr>
        <w:t>1</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1</w:t>
      </w:r>
      <w:r>
        <w:t xml:space="preserve">: </w:t>
      </w:r>
      <w:r>
        <w:rPr>
          <w:rFonts w:hint="eastAsia"/>
        </w:rPr>
        <w:t>Configuration of the cloud-native VNF using generic OAM function</w:t>
      </w:r>
      <w:r>
        <w:t>s</w:t>
      </w:r>
      <w:bookmarkEnd w:id="36"/>
      <w:r>
        <w:rPr>
          <w:lang w:val="en-US"/>
        </w:rPr>
        <w:t xml:space="preserve"> </w:t>
      </w:r>
    </w:p>
    <w:p>
      <w:pPr>
        <w:pStyle w:val="4"/>
        <w:rPr>
          <w:rStyle w:val="67"/>
          <w:i w:val="0"/>
        </w:rPr>
      </w:pPr>
      <w:bookmarkStart w:id="37" w:name="_Toc28718"/>
      <w:r>
        <w:rPr>
          <w:rStyle w:val="67"/>
          <w:i w:val="0"/>
          <w:lang w:val="en-US"/>
        </w:rPr>
        <w:t>5</w:t>
      </w:r>
      <w:r>
        <w:rPr>
          <w:rStyle w:val="67"/>
          <w:i w:val="0"/>
        </w:rPr>
        <w:t>.</w:t>
      </w:r>
      <w:r>
        <w:rPr>
          <w:rStyle w:val="67"/>
          <w:rFonts w:hint="default"/>
          <w:i w:val="0"/>
          <w:lang w:val="en-US"/>
        </w:rPr>
        <w:t>1</w:t>
      </w:r>
      <w:r>
        <w:rPr>
          <w:rStyle w:val="67"/>
          <w:i w:val="0"/>
        </w:rPr>
        <w:t>.1</w:t>
      </w:r>
      <w:r>
        <w:rPr>
          <w:rStyle w:val="67"/>
          <w:i w:val="0"/>
          <w:lang w:val="en-US"/>
        </w:rPr>
        <w:tab/>
      </w:r>
      <w:r>
        <w:rPr>
          <w:rStyle w:val="67"/>
          <w:i w:val="0"/>
        </w:rPr>
        <w:t>Description</w:t>
      </w:r>
      <w:bookmarkEnd w:id="37"/>
    </w:p>
    <w:p>
      <w:pPr>
        <w:jc w:val="both"/>
        <w:rPr>
          <w:lang w:val="en-US"/>
        </w:rPr>
      </w:pPr>
      <w:r>
        <w:rPr>
          <w:rFonts w:hint="eastAsia"/>
        </w:rPr>
        <w:t xml:space="preserve">This use case is about the configuration of cloud-native VNFs that are implemented to use </w:t>
      </w:r>
      <w:r>
        <w:t>"VNF configuration manager function"</w:t>
      </w:r>
      <w:r>
        <w:rPr>
          <w:lang w:eastAsia="zh-CN"/>
        </w:rPr>
        <w:t xml:space="preserve"> </w:t>
      </w:r>
      <w:r>
        <w:rPr>
          <w:lang w:val="en-US" w:eastAsia="zh-CN"/>
        </w:rPr>
        <w:t xml:space="preserve">, </w:t>
      </w:r>
      <w:r>
        <w:rPr>
          <w:lang w:val="en-US"/>
        </w:rPr>
        <w:t xml:space="preserve">which is one of the </w:t>
      </w:r>
      <w:r>
        <w:t>generic OAM functions</w:t>
      </w:r>
      <w:r>
        <w:rPr>
          <w:lang w:val="en-US"/>
        </w:rPr>
        <w:t xml:space="preserve">  proposed in [</w:t>
      </w:r>
      <w:del w:id="87" w:author="cmcc" w:date="2022-08-25T15:29:48Z">
        <w:r>
          <w:rPr>
            <w:rFonts w:hint="default"/>
            <w:lang w:val="en-US"/>
          </w:rPr>
          <w:delText>2</w:delText>
        </w:r>
      </w:del>
      <w:ins w:id="88" w:author="cmcc" w:date="2022-08-25T15:29:48Z">
        <w:r>
          <w:rPr>
            <w:rFonts w:hint="default"/>
            <w:lang w:val="en-US"/>
          </w:rPr>
          <w:t>4</w:t>
        </w:r>
      </w:ins>
      <w:r>
        <w:rPr>
          <w:lang w:val="en-US"/>
        </w:rPr>
        <w:t>] and  can</w:t>
      </w:r>
      <w:r>
        <w:t xml:space="preserve"> handl</w:t>
      </w:r>
      <w:r>
        <w:rPr>
          <w:lang w:val="en-US"/>
        </w:rPr>
        <w:t>e</w:t>
      </w:r>
      <w:r>
        <w:t xml:space="preserve"> changes to the configuration of a VNF/VNFC</w:t>
      </w:r>
      <w:r>
        <w:rPr>
          <w:lang w:val="en-US"/>
        </w:rPr>
        <w:t>, such as obtaining configuration files, managing configuration versions, storing configuration files, implementing configurations, etc.</w:t>
      </w:r>
    </w:p>
    <w:p>
      <w:pPr>
        <w:jc w:val="both"/>
      </w:pPr>
      <w:r>
        <w:rPr>
          <w:lang w:eastAsia="zh-CN"/>
        </w:rPr>
        <w:t xml:space="preserve">When configuring cloud-native VNFs, </w:t>
      </w:r>
      <w:r>
        <w:t xml:space="preserve">the 3GPP management system sends a request with the </w:t>
      </w:r>
      <w:r>
        <w:rPr>
          <w:lang w:eastAsia="zh-CN"/>
        </w:rPr>
        <w:t>cloud-native</w:t>
      </w:r>
      <w:r>
        <w:t xml:space="preserve"> VNF/VNFC instance(s) configuration to the VNF configuration manager</w:t>
      </w:r>
      <w:r>
        <w:rPr>
          <w:rFonts w:hint="eastAsia"/>
          <w:lang w:eastAsia="zh-CN"/>
        </w:rPr>
        <w:t>,</w:t>
      </w:r>
      <w:r>
        <w:rPr>
          <w:lang w:eastAsia="zh-CN"/>
        </w:rPr>
        <w:t xml:space="preserve"> </w:t>
      </w:r>
      <w:r>
        <w:rPr>
          <w:rFonts w:hint="eastAsia"/>
          <w:lang w:eastAsia="zh-CN"/>
        </w:rPr>
        <w:t>t</w:t>
      </w:r>
      <w:r>
        <w:rPr>
          <w:lang w:eastAsia="zh-CN"/>
        </w:rPr>
        <w:t xml:space="preserve">hen the </w:t>
      </w:r>
      <w:r>
        <w:rPr>
          <w:color w:val="7030A0"/>
        </w:rPr>
        <w:t xml:space="preserve">VNF </w:t>
      </w:r>
      <w:r>
        <w:t xml:space="preserve">configuration manager performs the </w:t>
      </w:r>
      <w:r>
        <w:rPr>
          <w:lang w:eastAsia="zh-CN"/>
        </w:rPr>
        <w:t>required</w:t>
      </w:r>
      <w:r>
        <w:t xml:space="preserve"> configuration to the target VNF/VNFC instance(s), and finally the 3GPP management system will receive the configuration results from </w:t>
      </w:r>
      <w:r>
        <w:rPr>
          <w:rFonts w:hint="eastAsia"/>
        </w:rPr>
        <w:t xml:space="preserve">the </w:t>
      </w:r>
      <w:r>
        <w:t>VNF configuration manager</w:t>
      </w:r>
      <w:r>
        <w:rPr>
          <w:lang w:val="en-US"/>
        </w:rPr>
        <w:t xml:space="preserve">. </w:t>
      </w:r>
      <w:r>
        <w:rPr>
          <w:lang w:eastAsia="zh-CN"/>
        </w:rPr>
        <w:t>In this use case scenario</w:t>
      </w:r>
      <w:r>
        <w:rPr>
          <w:rFonts w:hint="eastAsia"/>
          <w:lang w:eastAsia="zh-CN"/>
        </w:rPr>
        <w:t>,</w:t>
      </w:r>
      <w:r>
        <w:rPr>
          <w:lang w:eastAsia="zh-CN"/>
        </w:rPr>
        <w:t xml:space="preserve"> the 3GPP management system can use the VNF configuration manager function to deliver configuration requirements to multiple VNFs in a more unified way. </w:t>
      </w:r>
      <w:r>
        <w:rPr>
          <w:lang w:val="en-US" w:eastAsia="zh-CN"/>
        </w:rPr>
        <w:t xml:space="preserve">That </w:t>
      </w:r>
      <w:r>
        <w:rPr>
          <w:lang w:eastAsia="zh-CN"/>
        </w:rPr>
        <w:t>can reduce the duplication of work in the configuration of the 3GPP management system.</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67"/>
          <w:rFonts w:hint="eastAsia" w:ascii="Arial" w:hAnsi="Arial"/>
          <w:i w:val="0"/>
          <w:sz w:val="28"/>
        </w:rPr>
      </w:pPr>
      <w:r>
        <w:rPr>
          <w:rStyle w:val="67"/>
          <w:rFonts w:hint="default" w:ascii="Arial" w:hAnsi="Arial"/>
          <w:i w:val="0"/>
          <w:sz w:val="28"/>
          <w:lang w:val="en-US"/>
        </w:rPr>
        <w:t>5.1</w:t>
      </w:r>
      <w:r>
        <w:rPr>
          <w:rStyle w:val="67"/>
          <w:rFonts w:ascii="Arial" w:hAnsi="Arial"/>
          <w:i w:val="0"/>
          <w:sz w:val="28"/>
        </w:rPr>
        <w:t>.2</w:t>
      </w:r>
      <w:r>
        <w:rPr>
          <w:rStyle w:val="67"/>
          <w:rFonts w:ascii="Arial" w:hAnsi="Arial"/>
          <w:i w:val="0"/>
          <w:sz w:val="28"/>
          <w:lang w:val="en-US"/>
        </w:rPr>
        <w:tab/>
      </w:r>
      <w:r>
        <w:rPr>
          <w:rStyle w:val="67"/>
          <w:rFonts w:ascii="Arial" w:hAnsi="Arial"/>
          <w:i w:val="0"/>
          <w:sz w:val="28"/>
          <w:lang w:val="en-US"/>
        </w:rPr>
        <w:tab/>
      </w:r>
      <w:r>
        <w:rPr>
          <w:rStyle w:val="67"/>
          <w:rFonts w:ascii="Arial" w:hAnsi="Arial"/>
          <w:i w:val="0"/>
          <w:sz w:val="28"/>
        </w:rPr>
        <w:t>R</w:t>
      </w:r>
      <w:r>
        <w:rPr>
          <w:rStyle w:val="67"/>
          <w:rFonts w:hint="eastAsia" w:ascii="Arial" w:hAnsi="Arial"/>
          <w:i w:val="0"/>
          <w:sz w:val="28"/>
        </w:rPr>
        <w:t>equirements</w:t>
      </w:r>
    </w:p>
    <w:p>
      <w:pPr>
        <w:jc w:val="both"/>
        <w:rPr>
          <w:lang w:val="en-US"/>
        </w:rPr>
      </w:pPr>
      <w:r>
        <w:rPr>
          <w:b/>
        </w:rPr>
        <w:t>REQ-</w:t>
      </w:r>
      <w:r>
        <w:rPr>
          <w:b/>
          <w:lang w:val="en-US"/>
        </w:rPr>
        <w:t>CVNF</w:t>
      </w:r>
      <w:r>
        <w:rPr>
          <w:rFonts w:hint="eastAsia"/>
          <w:b/>
          <w:lang w:eastAsia="zh-CN"/>
        </w:rPr>
        <w:t>_CM_CON</w:t>
      </w:r>
      <w:r>
        <w:rPr>
          <w:b/>
        </w:rPr>
        <w:t>-</w:t>
      </w:r>
      <w:r>
        <w:rPr>
          <w:b/>
          <w:lang w:val="en-US"/>
        </w:rPr>
        <w:t xml:space="preserve">1  </w:t>
      </w:r>
      <w:r>
        <w:rPr>
          <w:rFonts w:hint="eastAsia"/>
        </w:rPr>
        <w:t>The 3GPP managemen</w:t>
      </w:r>
      <w:r>
        <w:t xml:space="preserve">t system </w:t>
      </w:r>
      <w:r>
        <w:rPr>
          <w:lang w:val="en-US"/>
        </w:rPr>
        <w:t>shall</w:t>
      </w:r>
      <w:r>
        <w:t xml:space="preserve"> be able to send a </w:t>
      </w:r>
      <w:r>
        <w:rPr>
          <w:rFonts w:hint="eastAsia"/>
        </w:rPr>
        <w:t>configuration</w:t>
      </w:r>
      <w:r>
        <w:rPr>
          <w:lang w:val="en-US"/>
        </w:rPr>
        <w:t xml:space="preserve"> </w:t>
      </w:r>
      <w:r>
        <w:t>request for a</w:t>
      </w:r>
      <w:r>
        <w:rPr>
          <w:lang w:val="en-US"/>
        </w:rPr>
        <w:t xml:space="preserve"> </w:t>
      </w:r>
      <w:r>
        <w:t>cloud-native VNF/VNFC to the VNF configuration manager</w:t>
      </w:r>
      <w:r>
        <w:rPr>
          <w:lang w:val="en-US"/>
        </w:rPr>
        <w:t>.</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67"/>
          <w:rFonts w:ascii="Arial" w:hAnsi="Arial"/>
          <w:i w:val="0"/>
          <w:sz w:val="28"/>
        </w:rPr>
      </w:pPr>
      <w:r>
        <w:rPr>
          <w:b/>
        </w:rPr>
        <w:t>REQ-</w:t>
      </w:r>
      <w:r>
        <w:rPr>
          <w:b/>
          <w:lang w:val="en-US"/>
        </w:rPr>
        <w:t>CVNF</w:t>
      </w:r>
      <w:r>
        <w:rPr>
          <w:b/>
          <w:lang w:eastAsia="zh-CN"/>
        </w:rPr>
        <w:t>_CM_CON</w:t>
      </w:r>
      <w:r>
        <w:rPr>
          <w:b/>
        </w:rPr>
        <w:t>-</w:t>
      </w:r>
      <w:r>
        <w:rPr>
          <w:b/>
          <w:lang w:val="en-US"/>
        </w:rPr>
        <w:t xml:space="preserve">2  </w:t>
      </w:r>
      <w:r>
        <w:t>The 3GPP management system</w:t>
      </w:r>
      <w:r>
        <w:rPr>
          <w:rFonts w:hint="default"/>
          <w:lang w:val="en-US"/>
        </w:rPr>
        <w:t xml:space="preserve"> </w:t>
      </w:r>
      <w:r>
        <w:rPr>
          <w:highlight w:val="none"/>
          <w:lang w:val="en-US"/>
        </w:rPr>
        <w:t>shall</w:t>
      </w:r>
      <w:r>
        <w:t xml:space="preserve"> be able to receive </w:t>
      </w:r>
      <w:r>
        <w:rPr>
          <w:color w:val="7030A0"/>
        </w:rPr>
        <w:t>responses</w:t>
      </w:r>
      <w:r>
        <w:t xml:space="preserve"> from the VNF configuration manager about the completion of the cloud-native VNF configuration request</w:t>
      </w:r>
      <w:r>
        <w:rPr>
          <w:lang w:val="en-US"/>
        </w:rPr>
        <w:t xml:space="preserve">. </w:t>
      </w:r>
      <w:r>
        <w:rPr>
          <w:rStyle w:val="67"/>
          <w:rFonts w:ascii="Arial" w:hAnsi="Arial"/>
          <w:i w:val="0"/>
          <w:sz w:val="28"/>
        </w:rPr>
        <w:tab/>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67"/>
          <w:rFonts w:ascii="Arial" w:hAnsi="Arial"/>
          <w:i w:val="0"/>
          <w:sz w:val="28"/>
        </w:rPr>
      </w:pPr>
    </w:p>
    <w:p>
      <w:pPr>
        <w:pStyle w:val="3"/>
        <w:rPr>
          <w:lang w:val="en-US"/>
        </w:rPr>
      </w:pPr>
      <w:bookmarkStart w:id="38" w:name="_Toc30549"/>
      <w:r>
        <w:rPr>
          <w:lang w:val="en-US"/>
        </w:rPr>
        <w:t>5</w:t>
      </w:r>
      <w:r>
        <w:t>.</w:t>
      </w:r>
      <w:r>
        <w:rPr>
          <w:rFonts w:hint="default"/>
          <w:lang w:val="en-US"/>
        </w:rPr>
        <w:t>2</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2</w:t>
      </w:r>
      <w:r>
        <w:t xml:space="preserve">: </w:t>
      </w:r>
      <w:r>
        <w:rPr>
          <w:rFonts w:hint="eastAsia"/>
        </w:rPr>
        <w:t>Traffic management</w:t>
      </w:r>
      <w:r>
        <w:rPr>
          <w:lang w:val="en-US"/>
        </w:rPr>
        <w:t xml:space="preserve"> </w:t>
      </w:r>
      <w:r>
        <w:rPr>
          <w:rFonts w:hint="eastAsia"/>
        </w:rPr>
        <w:t>of the cloud-native VNF</w:t>
      </w:r>
      <w:r>
        <w:rPr>
          <w:lang w:val="en-US"/>
        </w:rPr>
        <w:t xml:space="preserve"> </w:t>
      </w:r>
      <w:r>
        <w:t>using generic OAM functions</w:t>
      </w:r>
      <w:bookmarkEnd w:id="38"/>
      <w:r>
        <w:rPr>
          <w:lang w:val="en-US"/>
        </w:rPr>
        <w:t xml:space="preserve"> </w:t>
      </w:r>
    </w:p>
    <w:p>
      <w:pPr>
        <w:pStyle w:val="4"/>
        <w:rPr>
          <w:rStyle w:val="67"/>
          <w:i w:val="0"/>
        </w:rPr>
      </w:pPr>
      <w:bookmarkStart w:id="39" w:name="_Toc16137"/>
      <w:r>
        <w:rPr>
          <w:rStyle w:val="67"/>
          <w:i w:val="0"/>
          <w:lang w:val="en-US"/>
        </w:rPr>
        <w:t>5</w:t>
      </w:r>
      <w:r>
        <w:rPr>
          <w:rStyle w:val="67"/>
          <w:i w:val="0"/>
        </w:rPr>
        <w:t>.</w:t>
      </w:r>
      <w:r>
        <w:rPr>
          <w:rStyle w:val="67"/>
          <w:rFonts w:hint="default"/>
          <w:i w:val="0"/>
          <w:lang w:val="en-US"/>
        </w:rPr>
        <w:t>2</w:t>
      </w:r>
      <w:r>
        <w:rPr>
          <w:rStyle w:val="67"/>
          <w:i w:val="0"/>
        </w:rPr>
        <w:t>.1</w:t>
      </w:r>
      <w:r>
        <w:rPr>
          <w:rStyle w:val="67"/>
          <w:i w:val="0"/>
          <w:lang w:val="en-US"/>
        </w:rPr>
        <w:tab/>
      </w:r>
      <w:r>
        <w:rPr>
          <w:rStyle w:val="67"/>
          <w:i w:val="0"/>
        </w:rPr>
        <w:t>Description</w:t>
      </w:r>
      <w:bookmarkEnd w:id="39"/>
    </w:p>
    <w:p>
      <w:pPr>
        <w:jc w:val="both"/>
        <w:rPr>
          <w:lang w:val="en-US" w:eastAsia="zh-CN"/>
        </w:rPr>
      </w:pPr>
      <w:r>
        <w:rPr>
          <w:rFonts w:hint="eastAsia"/>
        </w:rPr>
        <w:t xml:space="preserve">This use case is about the </w:t>
      </w:r>
      <w:r>
        <w:rPr>
          <w:lang w:val="en-US"/>
        </w:rPr>
        <w:t>t</w:t>
      </w:r>
      <w:r>
        <w:rPr>
          <w:rFonts w:hint="eastAsia"/>
        </w:rPr>
        <w:t>raffic management  of cloud-native VNFs  us</w:t>
      </w:r>
      <w:r>
        <w:rPr>
          <w:lang w:val="en-US"/>
        </w:rPr>
        <w:t>ing the</w:t>
      </w:r>
      <w:r>
        <w:rPr>
          <w:rFonts w:hint="eastAsia"/>
        </w:rPr>
        <w:t xml:space="preserve"> </w:t>
      </w:r>
      <w:r>
        <w:t xml:space="preserve"> "</w:t>
      </w:r>
      <w:r>
        <w:rPr>
          <w:lang w:val="en-US"/>
        </w:rPr>
        <w:t>t</w:t>
      </w:r>
      <w:r>
        <w:t>raffic enforcer function"</w:t>
      </w:r>
      <w:r>
        <w:rPr>
          <w:lang w:eastAsia="zh-CN"/>
        </w:rPr>
        <w:t xml:space="preserve"> </w:t>
      </w:r>
      <w:r>
        <w:rPr>
          <w:lang w:val="en-US" w:eastAsia="zh-CN"/>
        </w:rPr>
        <w:t xml:space="preserve">, </w:t>
      </w:r>
      <w:r>
        <w:rPr>
          <w:lang w:val="en-US"/>
        </w:rPr>
        <w:t xml:space="preserve">which is one of the </w:t>
      </w:r>
      <w:r>
        <w:t>generic OAM functions</w:t>
      </w:r>
      <w:r>
        <w:rPr>
          <w:lang w:val="en-US"/>
        </w:rPr>
        <w:t xml:space="preserve"> proposed in [</w:t>
      </w:r>
      <w:del w:id="89" w:author="cmcc" w:date="2022-08-25T15:30:11Z">
        <w:r>
          <w:rPr>
            <w:rFonts w:hint="default"/>
            <w:lang w:val="en-US"/>
          </w:rPr>
          <w:delText>2</w:delText>
        </w:r>
      </w:del>
      <w:ins w:id="90" w:author="cmcc" w:date="2022-08-25T15:30:11Z">
        <w:r>
          <w:rPr>
            <w:rFonts w:hint="default"/>
            <w:lang w:val="en-US"/>
          </w:rPr>
          <w:t>4</w:t>
        </w:r>
      </w:ins>
      <w:r>
        <w:rPr>
          <w:lang w:val="en-US"/>
        </w:rPr>
        <w:t>] and  can</w:t>
      </w:r>
      <w:r>
        <w:t xml:space="preserve"> </w:t>
      </w:r>
      <w:r>
        <w:rPr>
          <w:szCs w:val="21"/>
          <w:lang w:eastAsia="ja-JP"/>
        </w:rPr>
        <w:t>block and reroute the traffic of VNFC instances</w:t>
      </w:r>
      <w:r>
        <w:rPr>
          <w:szCs w:val="21"/>
          <w:lang w:val="en-US" w:eastAsia="ja-JP"/>
        </w:rPr>
        <w:t>.</w:t>
      </w:r>
    </w:p>
    <w:p>
      <w:pPr>
        <w:jc w:val="both"/>
      </w:pPr>
      <w:r>
        <w:rPr>
          <w:lang w:val="en-US" w:eastAsia="zh-CN"/>
        </w:rPr>
        <w:t xml:space="preserve">When there is a problem with one of the VNFCs of the cloud-native VNF, the 3GPP management system </w:t>
      </w:r>
      <w:r>
        <w:t xml:space="preserve">sends a </w:t>
      </w:r>
      <w:r>
        <w:rPr>
          <w:lang w:val="en-US"/>
        </w:rPr>
        <w:t>t</w:t>
      </w:r>
      <w:r>
        <w:rPr>
          <w:rFonts w:hint="eastAsia"/>
        </w:rPr>
        <w:t>raffic management</w:t>
      </w:r>
      <w:r>
        <w:rPr>
          <w:lang w:val="en-US"/>
        </w:rPr>
        <w:t xml:space="preserve"> </w:t>
      </w:r>
      <w:r>
        <w:t xml:space="preserve">request to the </w:t>
      </w:r>
      <w:r>
        <w:rPr>
          <w:lang w:val="en-US"/>
        </w:rPr>
        <w:t>t</w:t>
      </w:r>
      <w:r>
        <w:t xml:space="preserve">raffic enforcer, then the </w:t>
      </w:r>
      <w:r>
        <w:rPr>
          <w:lang w:val="en-US"/>
        </w:rPr>
        <w:t>t</w:t>
      </w:r>
      <w:r>
        <w:t xml:space="preserve">raffic enforcer performs the required blocking operations on the VNFC instances and reroutes the traffic by using the APIs exposed by MANO, and finally the </w:t>
      </w:r>
      <w:r>
        <w:rPr>
          <w:lang w:val="en-US" w:eastAsia="zh-CN"/>
        </w:rPr>
        <w:t>3GPP management system</w:t>
      </w:r>
      <w:r>
        <w:t xml:space="preserve"> will receive the management results from </w:t>
      </w:r>
      <w:r>
        <w:rPr>
          <w:rFonts w:hint="eastAsia"/>
        </w:rPr>
        <w:t xml:space="preserve">the </w:t>
      </w:r>
      <w:r>
        <w:rPr>
          <w:lang w:val="en-US"/>
        </w:rPr>
        <w:t>t</w:t>
      </w:r>
      <w:r>
        <w:t>raffic enforcer.</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rPr>
          <w:rStyle w:val="67"/>
          <w:rFonts w:hint="eastAsia" w:ascii="Arial" w:hAnsi="Arial"/>
          <w:i w:val="0"/>
          <w:sz w:val="28"/>
        </w:rPr>
      </w:pPr>
      <w:r>
        <w:rPr>
          <w:rStyle w:val="67"/>
          <w:rFonts w:hint="default" w:ascii="Arial" w:hAnsi="Arial"/>
          <w:i w:val="0"/>
          <w:sz w:val="28"/>
          <w:lang w:val="en-US"/>
        </w:rPr>
        <w:t>5.2</w:t>
      </w:r>
      <w:r>
        <w:rPr>
          <w:rStyle w:val="67"/>
          <w:rFonts w:ascii="Arial" w:hAnsi="Arial"/>
          <w:i w:val="0"/>
          <w:sz w:val="28"/>
        </w:rPr>
        <w:t>.2</w:t>
      </w:r>
      <w:r>
        <w:rPr>
          <w:rStyle w:val="67"/>
          <w:rFonts w:ascii="Arial" w:hAnsi="Arial"/>
          <w:i w:val="0"/>
          <w:sz w:val="28"/>
          <w:lang w:val="en-US"/>
        </w:rPr>
        <w:tab/>
      </w:r>
      <w:r>
        <w:rPr>
          <w:rStyle w:val="67"/>
          <w:rFonts w:ascii="Arial" w:hAnsi="Arial"/>
          <w:i w:val="0"/>
          <w:sz w:val="28"/>
          <w:lang w:val="en-US"/>
        </w:rPr>
        <w:tab/>
      </w:r>
      <w:r>
        <w:rPr>
          <w:rStyle w:val="67"/>
          <w:rFonts w:ascii="Arial" w:hAnsi="Arial"/>
          <w:i w:val="0"/>
          <w:sz w:val="28"/>
        </w:rPr>
        <w:t>R</w:t>
      </w:r>
      <w:r>
        <w:rPr>
          <w:rStyle w:val="67"/>
          <w:rFonts w:hint="eastAsia" w:ascii="Arial" w:hAnsi="Arial"/>
          <w:i w:val="0"/>
          <w:sz w:val="28"/>
        </w:rPr>
        <w:t>equirements</w:t>
      </w:r>
    </w:p>
    <w:p>
      <w:pPr>
        <w:jc w:val="both"/>
        <w:rPr>
          <w:lang w:val="en-US"/>
        </w:rPr>
      </w:pPr>
      <w:r>
        <w:rPr>
          <w:b/>
        </w:rPr>
        <w:t>REQ-</w:t>
      </w:r>
      <w:r>
        <w:rPr>
          <w:b/>
          <w:lang w:val="en-US"/>
        </w:rPr>
        <w:t>CVNF</w:t>
      </w:r>
      <w:r>
        <w:rPr>
          <w:rFonts w:hint="eastAsia"/>
          <w:b/>
          <w:lang w:eastAsia="zh-CN"/>
        </w:rPr>
        <w:t>_</w:t>
      </w:r>
      <w:r>
        <w:rPr>
          <w:b/>
          <w:lang w:val="en-US" w:eastAsia="zh-CN"/>
        </w:rPr>
        <w:t>T</w:t>
      </w:r>
      <w:r>
        <w:rPr>
          <w:rFonts w:hint="eastAsia"/>
          <w:b/>
          <w:lang w:eastAsia="zh-CN"/>
        </w:rPr>
        <w:t>M_CON</w:t>
      </w:r>
      <w:r>
        <w:rPr>
          <w:b/>
        </w:rPr>
        <w:t>-</w:t>
      </w:r>
      <w:r>
        <w:rPr>
          <w:b/>
          <w:lang w:val="en-US"/>
        </w:rPr>
        <w:t xml:space="preserve">1  </w:t>
      </w:r>
      <w:r>
        <w:rPr>
          <w:rFonts w:hint="eastAsia"/>
        </w:rPr>
        <w:t>The 3GPP managemen</w:t>
      </w:r>
      <w:r>
        <w:t>t system</w:t>
      </w:r>
      <w:r>
        <w:rPr>
          <w:lang w:val="en-US"/>
        </w:rPr>
        <w:t>shall</w:t>
      </w:r>
      <w:r>
        <w:t xml:space="preserve"> be able to send a </w:t>
      </w:r>
      <w:r>
        <w:rPr>
          <w:lang w:val="en-US"/>
        </w:rPr>
        <w:t>t</w:t>
      </w:r>
      <w:r>
        <w:rPr>
          <w:rFonts w:hint="eastAsia"/>
        </w:rPr>
        <w:t>raffic management</w:t>
      </w:r>
      <w:r>
        <w:rPr>
          <w:lang w:val="en-US"/>
        </w:rPr>
        <w:t xml:space="preserve"> </w:t>
      </w:r>
      <w:r>
        <w:t>request for a</w:t>
      </w:r>
      <w:r>
        <w:rPr>
          <w:lang w:val="en-US"/>
        </w:rPr>
        <w:t xml:space="preserve"> </w:t>
      </w:r>
      <w:r>
        <w:t xml:space="preserve">cloud-native VNF/VNFC to the </w:t>
      </w:r>
      <w:r>
        <w:rPr>
          <w:lang w:val="en-US"/>
        </w:rPr>
        <w:t>t</w:t>
      </w:r>
      <w:r>
        <w:t>raffic enforcer</w:t>
      </w:r>
      <w:r>
        <w:rPr>
          <w:lang w:val="en-US"/>
        </w:rPr>
        <w:t>.</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lang w:val="en-US"/>
        </w:rPr>
      </w:pPr>
      <w:r>
        <w:rPr>
          <w:b/>
        </w:rPr>
        <w:t>REQ-</w:t>
      </w:r>
      <w:r>
        <w:rPr>
          <w:b/>
          <w:lang w:val="en-US"/>
        </w:rPr>
        <w:t>CVNF</w:t>
      </w:r>
      <w:r>
        <w:rPr>
          <w:b/>
          <w:lang w:eastAsia="zh-CN"/>
        </w:rPr>
        <w:t>_</w:t>
      </w:r>
      <w:r>
        <w:rPr>
          <w:b/>
          <w:lang w:val="en-US" w:eastAsia="zh-CN"/>
        </w:rPr>
        <w:t>T</w:t>
      </w:r>
      <w:r>
        <w:rPr>
          <w:b/>
          <w:lang w:eastAsia="zh-CN"/>
        </w:rPr>
        <w:t>M_CON</w:t>
      </w:r>
      <w:r>
        <w:rPr>
          <w:b/>
        </w:rPr>
        <w:t>-</w:t>
      </w:r>
      <w:r>
        <w:rPr>
          <w:b/>
          <w:lang w:val="en-US"/>
        </w:rPr>
        <w:t xml:space="preserve">2  </w:t>
      </w:r>
      <w:r>
        <w:t xml:space="preserve">The 3GPP management system </w:t>
      </w:r>
      <w:r>
        <w:rPr>
          <w:highlight w:val="none"/>
          <w:lang w:val="en-US"/>
        </w:rPr>
        <w:t>shall</w:t>
      </w:r>
      <w:r>
        <w:t xml:space="preserve"> be able to receive a returned result from </w:t>
      </w:r>
      <w:r>
        <w:rPr>
          <w:rFonts w:hint="eastAsia"/>
        </w:rPr>
        <w:t xml:space="preserve">the </w:t>
      </w:r>
      <w:r>
        <w:rPr>
          <w:lang w:val="en-US"/>
        </w:rPr>
        <w:t>t</w:t>
      </w:r>
      <w:r>
        <w:t xml:space="preserve">raffic enforcer about the </w:t>
      </w:r>
      <w:r>
        <w:rPr>
          <w:lang w:val="en-US"/>
        </w:rPr>
        <w:t>t</w:t>
      </w:r>
      <w:r>
        <w:rPr>
          <w:rFonts w:hint="eastAsia"/>
        </w:rPr>
        <w:t>raffic management</w:t>
      </w:r>
      <w:r>
        <w:rPr>
          <w:lang w:val="en-US"/>
        </w:rPr>
        <w:t xml:space="preserve"> </w:t>
      </w:r>
      <w:r>
        <w:rPr>
          <w:rFonts w:hint="eastAsia"/>
        </w:rPr>
        <w:t>of cloud-native VNFs</w:t>
      </w:r>
      <w:r>
        <w:rPr>
          <w:lang w:val="en-US"/>
        </w:rPr>
        <w:t xml:space="preserve">. </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lang w:val="en-US"/>
        </w:rPr>
      </w:pPr>
    </w:p>
    <w:p>
      <w:pPr>
        <w:pStyle w:val="3"/>
        <w:rPr>
          <w:lang w:val="en-US"/>
        </w:rPr>
      </w:pPr>
      <w:bookmarkStart w:id="40" w:name="_Toc17441"/>
      <w:r>
        <w:rPr>
          <w:lang w:val="en-US"/>
        </w:rPr>
        <w:t>5</w:t>
      </w:r>
      <w:r>
        <w:t>.</w:t>
      </w:r>
      <w:r>
        <w:rPr>
          <w:rFonts w:hint="default"/>
          <w:lang w:val="en-US"/>
        </w:rPr>
        <w:t>3</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3</w:t>
      </w:r>
      <w:r>
        <w:t>: Failure of VNFC within cloud-native VNF</w:t>
      </w:r>
      <w:bookmarkEnd w:id="40"/>
      <w:r>
        <w:rPr>
          <w:lang w:val="en-US"/>
        </w:rPr>
        <w:t xml:space="preserve"> </w:t>
      </w:r>
    </w:p>
    <w:p>
      <w:pPr>
        <w:pStyle w:val="4"/>
        <w:rPr>
          <w:rStyle w:val="67"/>
          <w:i w:val="0"/>
        </w:rPr>
      </w:pPr>
      <w:bookmarkStart w:id="41" w:name="_Toc1324"/>
      <w:r>
        <w:rPr>
          <w:rStyle w:val="67"/>
          <w:i w:val="0"/>
          <w:lang w:val="en-US"/>
        </w:rPr>
        <w:t>5</w:t>
      </w:r>
      <w:r>
        <w:rPr>
          <w:rStyle w:val="67"/>
          <w:i w:val="0"/>
        </w:rPr>
        <w:t>.</w:t>
      </w:r>
      <w:r>
        <w:rPr>
          <w:rStyle w:val="67"/>
          <w:rFonts w:hint="default"/>
          <w:i w:val="0"/>
          <w:lang w:val="en-US"/>
        </w:rPr>
        <w:t>3</w:t>
      </w:r>
      <w:r>
        <w:rPr>
          <w:rStyle w:val="67"/>
          <w:i w:val="0"/>
        </w:rPr>
        <w:t>.1</w:t>
      </w:r>
      <w:r>
        <w:rPr>
          <w:rStyle w:val="67"/>
          <w:i w:val="0"/>
          <w:lang w:val="en-US"/>
        </w:rPr>
        <w:tab/>
      </w:r>
      <w:r>
        <w:rPr>
          <w:rStyle w:val="67"/>
          <w:i w:val="0"/>
        </w:rPr>
        <w:t>Description</w:t>
      </w:r>
      <w:bookmarkEnd w:id="41"/>
    </w:p>
    <w:p>
      <w:pPr>
        <w:rPr>
          <w:lang w:eastAsia="zh-CN"/>
        </w:rPr>
      </w:pPr>
      <w:r>
        <w:rPr>
          <w:lang w:eastAsia="zh-CN"/>
        </w:rPr>
        <w:t>Figure 5.</w:t>
      </w:r>
      <w:r>
        <w:rPr>
          <w:rFonts w:hint="default"/>
          <w:lang w:val="en-US" w:eastAsia="zh-CN"/>
        </w:rPr>
        <w:t>3</w:t>
      </w:r>
      <w:r>
        <w:rPr>
          <w:lang w:eastAsia="zh-CN"/>
        </w:rPr>
        <w:t>-1 (copied from ETSI GR NFV-IFA 029[</w:t>
      </w:r>
      <w:r>
        <w:rPr>
          <w:rFonts w:hint="default"/>
          <w:lang w:val="en-US" w:eastAsia="zh-CN"/>
        </w:rPr>
        <w:t>3</w:t>
      </w:r>
      <w:r>
        <w:rPr>
          <w:lang w:eastAsia="zh-CN"/>
        </w:rPr>
        <w:t>] clause 5.2.2.1) shows a cloud-native VNF which is composed of multiple VNFCs. Load balancing is done over several VNFC instances. In the case of a failing VNFC instance, fail-over can happen to another VNFC instance.</w:t>
      </w:r>
    </w:p>
    <w:p>
      <w:pPr>
        <w:rPr>
          <w:lang w:eastAsia="zh-CN"/>
        </w:rPr>
      </w:pPr>
      <w:r>
        <w:drawing>
          <wp:inline distT="0" distB="0" distL="0" distR="0">
            <wp:extent cx="6120765" cy="4051935"/>
            <wp:effectExtent l="0" t="0" r="635" b="1206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9"/>
                    <a:stretch>
                      <a:fillRect/>
                    </a:stretch>
                  </pic:blipFill>
                  <pic:spPr>
                    <a:xfrm>
                      <a:off x="0" y="0"/>
                      <a:ext cx="6120765" cy="4051935"/>
                    </a:xfrm>
                    <a:prstGeom prst="rect">
                      <a:avLst/>
                    </a:prstGeom>
                  </pic:spPr>
                </pic:pic>
              </a:graphicData>
            </a:graphic>
          </wp:inline>
        </w:drawing>
      </w:r>
    </w:p>
    <w:p>
      <w:pPr>
        <w:pStyle w:val="48"/>
        <w:rPr>
          <w:lang w:eastAsia="zh-CN"/>
        </w:rPr>
      </w:pPr>
      <w:r>
        <w:rPr>
          <w:lang w:eastAsia="zh-CN"/>
        </w:rPr>
        <w:t>Figure 5.</w:t>
      </w:r>
      <w:r>
        <w:rPr>
          <w:rFonts w:hint="default"/>
          <w:lang w:val="en-US" w:eastAsia="zh-CN"/>
        </w:rPr>
        <w:t>3</w:t>
      </w:r>
      <w:r>
        <w:rPr>
          <w:lang w:eastAsia="zh-CN"/>
        </w:rPr>
        <w:t>-1: Cloud-native VNF load balancing and failover</w:t>
      </w:r>
    </w:p>
    <w:p>
      <w:pPr>
        <w:rPr>
          <w:lang w:eastAsia="zh-CN"/>
        </w:rPr>
      </w:pPr>
      <w:r>
        <w:rPr>
          <w:lang w:eastAsia="zh-CN"/>
        </w:rPr>
        <w:t>As a pre-condition to this use case, the network is running normally. The 3GPP management system has initiated collection of measurements from the cloud-native VNF.</w:t>
      </w:r>
    </w:p>
    <w:p>
      <w:pPr>
        <w:rPr>
          <w:lang w:eastAsia="zh-CN"/>
        </w:rPr>
      </w:pPr>
      <w:r>
        <w:rPr>
          <w:lang w:eastAsia="zh-CN"/>
        </w:rPr>
        <w:t>The use case begins when a VNFC instance (for example VNFC-1) fails.</w:t>
      </w:r>
    </w:p>
    <w:p>
      <w:pPr>
        <w:rPr>
          <w:lang w:eastAsia="zh-CN"/>
        </w:rPr>
      </w:pPr>
      <w:r>
        <w:rPr>
          <w:lang w:eastAsia="zh-CN"/>
        </w:rPr>
        <w:t>As described in ETSI GR NFV-IFA 029[</w:t>
      </w:r>
      <w:r>
        <w:rPr>
          <w:rFonts w:hint="default"/>
          <w:lang w:val="en-US" w:eastAsia="zh-CN"/>
        </w:rPr>
        <w:t>3</w:t>
      </w:r>
      <w:r>
        <w:rPr>
          <w:lang w:eastAsia="zh-CN"/>
        </w:rPr>
        <w:t>], the VNFM, the failover agent, and the load balancer may work together to execute failover to a replacement VNFC instance.</w:t>
      </w:r>
    </w:p>
    <w:p>
      <w:pPr>
        <w:rPr>
          <w:lang w:eastAsia="zh-CN"/>
        </w:rPr>
      </w:pPr>
      <w:r>
        <w:rPr>
          <w:lang w:eastAsia="zh-CN"/>
        </w:rPr>
        <w:t>In case the failover is too slow or the failover is unsuccessful, the VNF may experience an overload situation. This overload situation will result in abnormal values in the performance measurements which are collected by the 3GPP management system. In some cases, this may result in notifications from the 3GPP management system if pre-defined thresholds are crossed. Depending on the impact to the VNF functionality, the 3GPP management system may issue alarms to indicate that functionality is lost or impaired.</w:t>
      </w:r>
    </w:p>
    <w:p>
      <w:pPr>
        <w:rPr>
          <w:lang w:eastAsia="zh-CN"/>
        </w:rPr>
      </w:pPr>
      <w:r>
        <w:rPr>
          <w:lang w:eastAsia="zh-CN"/>
        </w:rPr>
        <w:t>The end result is that the 3GPP management system may issue alarms or performance data indicating a VNF overload situation if the failover is too slow or if the failover is unsuccessful.</w:t>
      </w:r>
    </w:p>
    <w:p>
      <w:pPr>
        <w:pStyle w:val="4"/>
        <w:rPr>
          <w:rStyle w:val="67"/>
          <w:i w:val="0"/>
        </w:rPr>
      </w:pPr>
      <w:bookmarkStart w:id="42" w:name="_Toc25156"/>
      <w:r>
        <w:rPr>
          <w:rStyle w:val="67"/>
          <w:i w:val="0"/>
        </w:rPr>
        <w:t>5.</w:t>
      </w:r>
      <w:r>
        <w:rPr>
          <w:rStyle w:val="67"/>
          <w:rFonts w:hint="default"/>
          <w:i w:val="0"/>
          <w:lang w:val="en-US"/>
        </w:rPr>
        <w:t>3</w:t>
      </w:r>
      <w:r>
        <w:rPr>
          <w:rStyle w:val="67"/>
          <w:i w:val="0"/>
        </w:rPr>
        <w:t>.2</w:t>
      </w:r>
      <w:r>
        <w:rPr>
          <w:rStyle w:val="67"/>
          <w:i w:val="0"/>
          <w:lang w:val="en-US"/>
        </w:rPr>
        <w:tab/>
      </w:r>
      <w:r>
        <w:rPr>
          <w:rStyle w:val="67"/>
          <w:i w:val="0"/>
          <w:lang w:val="en-US"/>
        </w:rPr>
        <w:tab/>
      </w:r>
      <w:r>
        <w:rPr>
          <w:rStyle w:val="67"/>
          <w:i w:val="0"/>
        </w:rPr>
        <w:t>R</w:t>
      </w:r>
      <w:r>
        <w:rPr>
          <w:rStyle w:val="67"/>
          <w:rFonts w:hint="eastAsia"/>
          <w:i w:val="0"/>
        </w:rPr>
        <w:t>equirements</w:t>
      </w:r>
      <w:bookmarkEnd w:id="42"/>
      <w:r>
        <w:rPr>
          <w:rStyle w:val="67"/>
          <w:i w:val="0"/>
        </w:rPr>
        <w:tab/>
      </w:r>
    </w:p>
    <w:p>
      <w:pPr>
        <w:numPr>
          <w:ilvl w:val="-1"/>
          <w:numId w:val="0"/>
        </w:numPr>
        <w:rPr>
          <w:lang w:val="en-US"/>
        </w:rPr>
      </w:pPr>
      <w:r>
        <w:rPr>
          <w:lang w:eastAsia="zh-CN"/>
        </w:rPr>
        <w:t>None.</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lang w:val="en-US"/>
        </w:rPr>
      </w:pPr>
      <w:bookmarkStart w:id="58" w:name="_GoBack"/>
      <w:bookmarkEnd w:id="58"/>
    </w:p>
    <w:p>
      <w:pPr>
        <w:pStyle w:val="3"/>
        <w:rPr>
          <w:lang w:val="en-US"/>
        </w:rPr>
      </w:pPr>
      <w:bookmarkStart w:id="43" w:name="_Toc30402"/>
      <w:r>
        <w:rPr>
          <w:lang w:val="en-US"/>
        </w:rPr>
        <w:t>5</w:t>
      </w:r>
      <w:r>
        <w:t>.</w:t>
      </w:r>
      <w:r>
        <w:rPr>
          <w:rFonts w:hint="default"/>
          <w:lang w:val="en-US"/>
        </w:rPr>
        <w:t>4</w:t>
      </w:r>
      <w:r>
        <w:rPr>
          <w:lang w:val="en-US"/>
        </w:rPr>
        <w:tab/>
      </w:r>
      <w:r>
        <w:t>Use case</w:t>
      </w:r>
      <w:r>
        <w:rPr>
          <w:rFonts w:hint="eastAsia"/>
        </w:rPr>
        <w:t>s</w:t>
      </w:r>
      <w:r>
        <w:t>#</w:t>
      </w:r>
      <w:r>
        <w:rPr>
          <w:rFonts w:hint="eastAsia"/>
          <w:lang w:eastAsia="zh-CN"/>
        </w:rPr>
        <w:t xml:space="preserve"> </w:t>
      </w:r>
      <w:r>
        <w:rPr>
          <w:rFonts w:hint="default"/>
          <w:lang w:val="en-US" w:eastAsia="zh-CN"/>
        </w:rPr>
        <w:t>4</w:t>
      </w:r>
      <w:r>
        <w:t>: Scaling of cloud-native VNF</w:t>
      </w:r>
      <w:bookmarkEnd w:id="43"/>
      <w:r>
        <w:rPr>
          <w:lang w:val="en-US"/>
        </w:rPr>
        <w:t xml:space="preserve"> </w:t>
      </w:r>
    </w:p>
    <w:p>
      <w:pPr>
        <w:pStyle w:val="4"/>
        <w:rPr>
          <w:i/>
        </w:rPr>
      </w:pPr>
      <w:bookmarkStart w:id="44" w:name="_Toc20645"/>
      <w:r>
        <w:rPr>
          <w:rStyle w:val="67"/>
          <w:i w:val="0"/>
          <w:lang w:val="en-US"/>
        </w:rPr>
        <w:t>5</w:t>
      </w:r>
      <w:r>
        <w:rPr>
          <w:rStyle w:val="67"/>
          <w:i w:val="0"/>
        </w:rPr>
        <w:t>.</w:t>
      </w:r>
      <w:r>
        <w:rPr>
          <w:rStyle w:val="67"/>
          <w:rFonts w:hint="default"/>
          <w:i w:val="0"/>
          <w:lang w:val="en-US"/>
        </w:rPr>
        <w:t>4</w:t>
      </w:r>
      <w:r>
        <w:rPr>
          <w:rStyle w:val="67"/>
          <w:i w:val="0"/>
        </w:rPr>
        <w:t>.1</w:t>
      </w:r>
      <w:r>
        <w:rPr>
          <w:rStyle w:val="67"/>
          <w:i w:val="0"/>
          <w:lang w:val="en-US"/>
        </w:rPr>
        <w:tab/>
      </w:r>
      <w:r>
        <w:rPr>
          <w:rStyle w:val="67"/>
          <w:i w:val="0"/>
          <w:iCs w:val="0"/>
          <w:color w:val="auto"/>
        </w:rPr>
        <w:t>Description</w:t>
      </w:r>
      <w:bookmarkEnd w:id="44"/>
    </w:p>
    <w:p>
      <w:pPr>
        <w:rPr>
          <w:lang w:eastAsia="zh-CN"/>
        </w:rPr>
      </w:pPr>
      <w:r>
        <w:rPr>
          <w:lang w:eastAsia="zh-CN"/>
        </w:rPr>
        <w:t>As a pre-condition to this use case, the network is running normally. The 3GPP management system has subscribed to VNF instance lifecycle notifications from VNFM.</w:t>
      </w:r>
    </w:p>
    <w:p>
      <w:pPr>
        <w:rPr>
          <w:lang w:eastAsia="zh-CN"/>
        </w:rPr>
      </w:pPr>
      <w:r>
        <w:rPr>
          <w:lang w:eastAsia="zh-CN"/>
        </w:rPr>
        <w:t>The use case begins when the 3GPP management system decides to scale a VNF.</w:t>
      </w:r>
    </w:p>
    <w:p>
      <w:pPr>
        <w:rPr>
          <w:lang w:eastAsia="zh-CN"/>
        </w:rPr>
      </w:pPr>
      <w:r>
        <w:rPr>
          <w:lang w:eastAsia="zh-CN"/>
        </w:rPr>
        <w:t>The 3GPP management system requests VNFM to scale the VNF (as defined in ETSI GR NFV-IFA 008[</w:t>
      </w:r>
      <w:del w:id="91" w:author="cmcc" w:date="2022-08-25T15:30:45Z">
        <w:r>
          <w:rPr>
            <w:rFonts w:hint="default"/>
            <w:lang w:val="en-US" w:eastAsia="zh-CN"/>
          </w:rPr>
          <w:delText>4</w:delText>
        </w:r>
      </w:del>
      <w:ins w:id="92" w:author="cmcc" w:date="2022-08-25T15:30:45Z">
        <w:r>
          <w:rPr>
            <w:rFonts w:hint="default"/>
            <w:lang w:val="en-US" w:eastAsia="zh-CN"/>
          </w:rPr>
          <w:t>8</w:t>
        </w:r>
      </w:ins>
      <w:r>
        <w:rPr>
          <w:lang w:eastAsia="zh-CN"/>
        </w:rPr>
        <w:t>]). VNFM inspects the relevant VNF Descriptor (as defined in ETSI GR NFV-IFA 011[</w:t>
      </w:r>
      <w:del w:id="93" w:author="cmcc" w:date="2022-08-25T15:30:49Z">
        <w:r>
          <w:rPr>
            <w:rFonts w:hint="default"/>
            <w:lang w:val="en-US" w:eastAsia="zh-CN"/>
          </w:rPr>
          <w:delText>5</w:delText>
        </w:r>
      </w:del>
      <w:ins w:id="94" w:author="cmcc" w:date="2022-08-25T15:30:49Z">
        <w:r>
          <w:rPr>
            <w:rFonts w:hint="default"/>
            <w:lang w:val="en-US" w:eastAsia="zh-CN"/>
          </w:rPr>
          <w:t>7</w:t>
        </w:r>
      </w:ins>
      <w:r>
        <w:rPr>
          <w:lang w:eastAsia="zh-CN"/>
        </w:rPr>
        <w:t>]) to find the VNF components (VNFCs).</w:t>
      </w:r>
    </w:p>
    <w:p>
      <w:pPr>
        <w:rPr>
          <w:ins w:id="95" w:author="cmcc" w:date="2022-08-26T17:11:38Z"/>
          <w:lang w:eastAsia="zh-CN"/>
        </w:rPr>
      </w:pPr>
      <w:r>
        <w:rPr>
          <w:lang w:eastAsia="zh-CN"/>
        </w:rPr>
        <w:t>VNFM will add or remove VNFC instances as needed for the desired scaling level of the VNF. When the VNFCs have been added or removed, VNFM sends a notification to the 3GPP management system to notify that the VNF has been scaled. This notification includes information on the changes to VNFCs.</w:t>
      </w:r>
    </w:p>
    <w:p>
      <w:pPr>
        <w:pStyle w:val="4"/>
        <w:rPr>
          <w:ins w:id="96" w:author="cmcc" w:date="2022-08-26T17:11:39Z"/>
        </w:rPr>
      </w:pPr>
      <w:ins w:id="97" w:author="cmcc" w:date="2022-08-26T17:11:39Z">
        <w:r>
          <w:rPr/>
          <w:t>5.</w:t>
        </w:r>
      </w:ins>
      <w:ins w:id="98" w:author="cmcc" w:date="2022-08-26T17:11:39Z">
        <w:r>
          <w:rPr>
            <w:lang w:val="en-US"/>
          </w:rPr>
          <w:t>4</w:t>
        </w:r>
      </w:ins>
      <w:ins w:id="99" w:author="cmcc" w:date="2022-08-26T17:11:39Z">
        <w:r>
          <w:rPr/>
          <w:t>.2</w:t>
        </w:r>
      </w:ins>
      <w:ins w:id="100" w:author="cmcc" w:date="2022-08-26T17:11:39Z">
        <w:r>
          <w:rPr>
            <w:lang w:val="en-US"/>
          </w:rPr>
          <w:tab/>
        </w:r>
      </w:ins>
      <w:ins w:id="101" w:author="cmcc" w:date="2022-08-26T17:11:39Z">
        <w:r>
          <w:rPr>
            <w:lang w:val="en-US"/>
          </w:rPr>
          <w:tab/>
        </w:r>
      </w:ins>
      <w:ins w:id="102" w:author="cmcc" w:date="2022-08-26T17:11:39Z">
        <w:r>
          <w:rPr/>
          <w:t>Issues</w:t>
        </w:r>
      </w:ins>
      <w:ins w:id="103" w:author="cmcc" w:date="2022-08-26T17:11:39Z">
        <w:r>
          <w:rPr/>
          <w:tab/>
        </w:r>
      </w:ins>
    </w:p>
    <w:p>
      <w:pPr>
        <w:rPr>
          <w:lang w:eastAsia="zh-CN"/>
        </w:rPr>
      </w:pPr>
      <w:ins w:id="104" w:author="cmcc" w:date="2022-08-26T17:11:39Z">
        <w:r>
          <w:rPr>
            <w:rFonts w:eastAsia="Times New Roman"/>
            <w:lang w:eastAsia="zh-CN"/>
          </w:rPr>
          <w:t>TS 28.526 [</w:t>
        </w:r>
      </w:ins>
      <w:ins w:id="105" w:author="cmcc" w:date="2022-08-26T17:11:51Z">
        <w:r>
          <w:rPr>
            <w:rFonts w:hint="default" w:eastAsia="Times New Roman"/>
            <w:lang w:val="en-US" w:eastAsia="zh-CN"/>
          </w:rPr>
          <w:t>10</w:t>
        </w:r>
      </w:ins>
      <w:ins w:id="106" w:author="cmcc" w:date="2022-08-26T17:11:39Z">
        <w:r>
          <w:rPr>
            <w:rFonts w:eastAsia="Times New Roman"/>
            <w:lang w:eastAsia="zh-CN"/>
          </w:rPr>
          <w:t>] describes the procedures to be used by the 3GPP management system to request scaling. However, TS 28.526 [</w:t>
        </w:r>
      </w:ins>
      <w:ins w:id="107" w:author="cmcc" w:date="2022-08-26T17:11:55Z">
        <w:r>
          <w:rPr>
            <w:rFonts w:hint="default" w:eastAsia="Times New Roman"/>
            <w:lang w:val="en-US" w:eastAsia="zh-CN"/>
          </w:rPr>
          <w:t>10</w:t>
        </w:r>
      </w:ins>
      <w:ins w:id="108" w:author="cmcc" w:date="2022-08-26T17:11:39Z">
        <w:r>
          <w:rPr>
            <w:rFonts w:eastAsia="Times New Roman"/>
            <w:lang w:eastAsia="zh-CN"/>
          </w:rPr>
          <w:t>] is written in terms (for example Network Manager and Element Manager) which are not compatible with the 5G architecture as described in TS 28.533 [</w:t>
        </w:r>
      </w:ins>
      <w:ins w:id="109" w:author="cmcc" w:date="2022-08-26T17:11:57Z">
        <w:r>
          <w:rPr>
            <w:rFonts w:hint="default" w:eastAsia="Times New Roman"/>
            <w:lang w:val="en-US" w:eastAsia="zh-CN"/>
          </w:rPr>
          <w:t>1</w:t>
        </w:r>
      </w:ins>
      <w:ins w:id="110" w:author="cmcc" w:date="2022-08-26T17:11:58Z">
        <w:r>
          <w:rPr>
            <w:rFonts w:hint="default" w:eastAsia="Times New Roman"/>
            <w:lang w:val="en-US" w:eastAsia="zh-CN"/>
          </w:rPr>
          <w:t>1</w:t>
        </w:r>
      </w:ins>
      <w:ins w:id="111" w:author="cmcc" w:date="2022-08-26T17:11:39Z">
        <w:r>
          <w:rPr>
            <w:rFonts w:eastAsia="Times New Roman"/>
            <w:lang w:eastAsia="zh-CN"/>
          </w:rPr>
          <w:t>].</w:t>
        </w:r>
      </w:ins>
    </w:p>
    <w:p>
      <w:pPr>
        <w:pStyle w:val="4"/>
        <w:rPr>
          <w:rStyle w:val="67"/>
          <w:i w:val="0"/>
        </w:rPr>
      </w:pPr>
      <w:bookmarkStart w:id="45" w:name="_Toc27865"/>
      <w:r>
        <w:rPr>
          <w:rStyle w:val="67"/>
          <w:i w:val="0"/>
        </w:rPr>
        <w:t>5.</w:t>
      </w:r>
      <w:r>
        <w:rPr>
          <w:rStyle w:val="67"/>
          <w:rFonts w:hint="default"/>
          <w:i w:val="0"/>
          <w:lang w:val="en-US"/>
        </w:rPr>
        <w:t>4</w:t>
      </w:r>
      <w:r>
        <w:rPr>
          <w:rStyle w:val="67"/>
          <w:i w:val="0"/>
        </w:rPr>
        <w:t>.</w:t>
      </w:r>
      <w:ins w:id="112" w:author="cmcc" w:date="2022-08-26T17:11:43Z">
        <w:r>
          <w:rPr>
            <w:rStyle w:val="67"/>
            <w:rFonts w:hint="default"/>
            <w:i w:val="0"/>
            <w:lang w:val="en-US"/>
          </w:rPr>
          <w:t>3</w:t>
        </w:r>
      </w:ins>
      <w:del w:id="113" w:author="cmcc" w:date="2022-08-26T17:11:43Z">
        <w:r>
          <w:rPr>
            <w:rStyle w:val="67"/>
            <w:i w:val="0"/>
          </w:rPr>
          <w:delText>2</w:delText>
        </w:r>
      </w:del>
      <w:r>
        <w:rPr>
          <w:rStyle w:val="67"/>
          <w:i w:val="0"/>
          <w:lang w:val="en-US"/>
        </w:rPr>
        <w:tab/>
      </w:r>
      <w:r>
        <w:rPr>
          <w:rStyle w:val="67"/>
          <w:i w:val="0"/>
          <w:lang w:val="en-US"/>
        </w:rPr>
        <w:tab/>
      </w:r>
      <w:r>
        <w:rPr>
          <w:rStyle w:val="67"/>
          <w:i w:val="0"/>
        </w:rPr>
        <w:t>R</w:t>
      </w:r>
      <w:r>
        <w:rPr>
          <w:rStyle w:val="67"/>
          <w:rFonts w:hint="eastAsia"/>
          <w:i w:val="0"/>
        </w:rPr>
        <w:t>equirements</w:t>
      </w:r>
      <w:bookmarkEnd w:id="45"/>
      <w:r>
        <w:rPr>
          <w:rStyle w:val="67"/>
          <w:i w:val="0"/>
        </w:rPr>
        <w:tab/>
      </w:r>
    </w:p>
    <w:p>
      <w:pPr>
        <w:rPr>
          <w:lang w:eastAsia="zh-CN"/>
        </w:rPr>
      </w:pPr>
      <w:r>
        <w:rPr>
          <w:lang w:eastAsia="zh-CN"/>
        </w:rPr>
        <w:t>None.</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ins w:id="114" w:author="cmcc" w:date="2022-08-25T15:33:52Z"/>
          <w:rStyle w:val="67"/>
          <w:rFonts w:ascii="Arial" w:hAnsi="Arial"/>
          <w:i w:val="0"/>
          <w:sz w:val="28"/>
        </w:rPr>
      </w:pPr>
    </w:p>
    <w:p>
      <w:pPr>
        <w:pStyle w:val="3"/>
        <w:rPr>
          <w:ins w:id="115" w:author="cmcc" w:date="2022-08-25T15:34:08Z"/>
          <w:lang w:val="en-US"/>
        </w:rPr>
      </w:pPr>
      <w:ins w:id="116" w:author="cmcc" w:date="2022-08-25T15:34:08Z">
        <w:r>
          <w:rPr>
            <w:lang w:val="en-US"/>
          </w:rPr>
          <w:t>5</w:t>
        </w:r>
      </w:ins>
      <w:ins w:id="117" w:author="cmcc" w:date="2022-08-25T15:34:08Z">
        <w:r>
          <w:rPr/>
          <w:t>.</w:t>
        </w:r>
      </w:ins>
      <w:ins w:id="118" w:author="cmcc" w:date="2022-08-25T15:34:30Z">
        <w:r>
          <w:rPr>
            <w:rFonts w:hint="default"/>
            <w:lang w:val="en-US"/>
          </w:rPr>
          <w:t>5</w:t>
        </w:r>
      </w:ins>
      <w:ins w:id="119" w:author="cmcc" w:date="2022-08-25T15:34:08Z">
        <w:r>
          <w:rPr>
            <w:lang w:val="en-US"/>
          </w:rPr>
          <w:tab/>
        </w:r>
      </w:ins>
      <w:ins w:id="120" w:author="cmcc" w:date="2022-08-25T15:34:08Z">
        <w:r>
          <w:rPr/>
          <w:t>Use case</w:t>
        </w:r>
      </w:ins>
      <w:ins w:id="121" w:author="cmcc" w:date="2022-08-25T15:34:08Z">
        <w:r>
          <w:rPr>
            <w:rFonts w:hint="eastAsia"/>
          </w:rPr>
          <w:t>s</w:t>
        </w:r>
      </w:ins>
      <w:ins w:id="122" w:author="cmcc" w:date="2022-08-25T15:34:08Z">
        <w:r>
          <w:rPr/>
          <w:t>#</w:t>
        </w:r>
      </w:ins>
      <w:ins w:id="123" w:author="cmcc" w:date="2022-08-25T15:34:08Z">
        <w:r>
          <w:rPr>
            <w:rFonts w:hint="eastAsia"/>
            <w:lang w:eastAsia="zh-CN"/>
          </w:rPr>
          <w:t xml:space="preserve"> </w:t>
        </w:r>
      </w:ins>
      <w:ins w:id="124" w:author="cmcc" w:date="2022-08-25T15:34:32Z">
        <w:r>
          <w:rPr>
            <w:rFonts w:hint="default"/>
            <w:lang w:val="en-US" w:eastAsia="zh-CN"/>
          </w:rPr>
          <w:t>5</w:t>
        </w:r>
      </w:ins>
      <w:ins w:id="125" w:author="cmcc" w:date="2022-08-25T15:34:08Z">
        <w:r>
          <w:rPr/>
          <w:t>: NF creation as a cloud native VNF</w:t>
        </w:r>
      </w:ins>
      <w:ins w:id="126" w:author="cmcc" w:date="2022-08-25T15:34:08Z">
        <w:r>
          <w:rPr>
            <w:lang w:val="en-US"/>
          </w:rPr>
          <w:t xml:space="preserve"> </w:t>
        </w:r>
      </w:ins>
    </w:p>
    <w:p>
      <w:pPr>
        <w:pStyle w:val="4"/>
        <w:rPr>
          <w:ins w:id="127" w:author="cmcc" w:date="2022-08-25T15:34:08Z"/>
          <w:i/>
        </w:rPr>
      </w:pPr>
      <w:ins w:id="128" w:author="cmcc" w:date="2022-08-25T15:34:08Z">
        <w:r>
          <w:rPr>
            <w:rStyle w:val="67"/>
            <w:i w:val="0"/>
            <w:lang w:val="en-US"/>
          </w:rPr>
          <w:t>5</w:t>
        </w:r>
      </w:ins>
      <w:ins w:id="129" w:author="cmcc" w:date="2022-08-25T15:34:08Z">
        <w:r>
          <w:rPr>
            <w:rStyle w:val="67"/>
            <w:i w:val="0"/>
          </w:rPr>
          <w:t>.</w:t>
        </w:r>
      </w:ins>
      <w:ins w:id="130" w:author="cmcc" w:date="2022-08-25T15:34:37Z">
        <w:r>
          <w:rPr>
            <w:rStyle w:val="67"/>
            <w:rFonts w:hint="default"/>
            <w:i w:val="0"/>
            <w:lang w:val="en-US"/>
          </w:rPr>
          <w:t>5</w:t>
        </w:r>
      </w:ins>
      <w:ins w:id="131" w:author="cmcc" w:date="2022-08-25T15:34:08Z">
        <w:r>
          <w:rPr>
            <w:rStyle w:val="67"/>
            <w:i w:val="0"/>
          </w:rPr>
          <w:t>.1</w:t>
        </w:r>
      </w:ins>
      <w:ins w:id="132" w:author="cmcc" w:date="2022-08-25T15:34:08Z">
        <w:r>
          <w:rPr>
            <w:rStyle w:val="67"/>
            <w:i w:val="0"/>
            <w:lang w:val="en-US"/>
          </w:rPr>
          <w:tab/>
        </w:r>
      </w:ins>
      <w:ins w:id="133" w:author="cmcc" w:date="2022-08-25T15:34:08Z">
        <w:r>
          <w:rPr>
            <w:rStyle w:val="67"/>
            <w:i w:val="0"/>
            <w:iCs w:val="0"/>
            <w:color w:val="auto"/>
          </w:rPr>
          <w:t>Description</w:t>
        </w:r>
      </w:ins>
    </w:p>
    <w:p>
      <w:pPr>
        <w:rPr>
          <w:ins w:id="134" w:author="cmcc" w:date="2022-08-25T15:34:08Z"/>
          <w:lang w:eastAsia="zh-CN"/>
        </w:rPr>
      </w:pPr>
      <w:ins w:id="135" w:author="cmcc" w:date="2022-08-25T15:34:08Z">
        <w:del w:id="136" w:author="huawei" w:date="2022-08-18T14:50:00Z">
          <w:r>
            <w:rPr>
              <w:rFonts w:hint="eastAsia"/>
              <w:lang w:eastAsia="zh-CN"/>
            </w:rPr>
            <w:delText>W</w:delText>
          </w:r>
        </w:del>
      </w:ins>
      <w:ins w:id="137" w:author="cmcc" w:date="2022-08-25T15:34:08Z">
        <w:del w:id="138" w:author="huawei" w:date="2022-08-18T14:50:00Z">
          <w:r>
            <w:rPr>
              <w:lang w:eastAsia="zh-CN"/>
            </w:rPr>
            <w:delText>hen creating a NF as a cloud native VNF, o</w:delText>
          </w:r>
        </w:del>
      </w:ins>
      <w:ins w:id="139" w:author="cmcc" w:date="2022-08-25T15:34:08Z">
        <w:r>
          <w:rPr>
            <w:lang w:eastAsia="zh-CN"/>
          </w:rPr>
          <w:t xml:space="preserve">As described in clause 5.3.1 in ETSI NFV IFA029 [3], Container as a Service (CaaS) is widely applied in the industry for improving the efficiency of enterprise DevOps activities, and it has the characteristics of both PaaS and Cloud-native. One of the recommdataion from ETSI NFV IFA029 [3] is to </w:t>
        </w:r>
      </w:ins>
      <w:ins w:id="140" w:author="cmcc" w:date="2022-08-25T15:34:08Z">
        <w:del w:id="141" w:author="huawei" w:date="2022-08-18T14:54:00Z">
          <w:r>
            <w:rPr>
              <w:lang w:eastAsia="zh-CN"/>
            </w:rPr>
            <w:delText xml:space="preserve">instantiate a VNF based on container </w:delText>
          </w:r>
        </w:del>
      </w:ins>
      <w:ins w:id="142" w:author="cmcc" w:date="2022-08-25T15:34:08Z">
        <w:del w:id="143" w:author="huawei" w:date="2022-08-18T14:54:00Z">
          <w:r>
            <w:rPr/>
            <w:delText>technologies</w:delText>
          </w:r>
        </w:del>
      </w:ins>
      <w:ins w:id="144" w:author="cmcc" w:date="2022-08-25T15:34:08Z">
        <w:del w:id="145" w:author="huawei" w:date="2022-08-18T14:54:00Z">
          <w:r>
            <w:rPr>
              <w:lang w:eastAsia="zh-CN"/>
            </w:rPr>
            <w:delText>.</w:delText>
          </w:r>
        </w:del>
      </w:ins>
      <w:ins w:id="146" w:author="cmcc" w:date="2022-08-25T15:34:08Z">
        <w:r>
          <w:rPr>
            <w:lang w:eastAsia="zh-CN"/>
          </w:rPr>
          <w:t xml:space="preserve">introduce the support of container management in ETSI NFV MANO, such as introduce of support of MCIOP ( </w:t>
        </w:r>
      </w:ins>
      <w:ins w:id="147" w:author="cmcc" w:date="2022-08-25T15:34:08Z">
        <w:r>
          <w:rPr/>
          <w:t xml:space="preserve">Managed Container Infrastructure Object Package) and CISM ( Container Infrastructure Service Management). </w:t>
        </w:r>
      </w:ins>
    </w:p>
    <w:p>
      <w:pPr>
        <w:rPr>
          <w:ins w:id="148" w:author="cmcc" w:date="2022-08-25T15:34:08Z"/>
          <w:lang w:eastAsia="zh-CN"/>
        </w:rPr>
      </w:pPr>
      <w:ins w:id="149" w:author="cmcc" w:date="2022-08-25T15:34:08Z">
        <w:r>
          <w:rPr>
            <w:lang w:eastAsia="zh-CN"/>
          </w:rPr>
          <w:t>The use case begins when the 3GPP management system decides to deploy a NF as a containerised VNF.</w:t>
        </w:r>
      </w:ins>
    </w:p>
    <w:p>
      <w:pPr>
        <w:rPr>
          <w:ins w:id="150" w:author="cmcc" w:date="2022-08-25T15:34:08Z"/>
          <w:lang w:eastAsia="zh-CN"/>
        </w:rPr>
      </w:pPr>
      <w:ins w:id="151" w:author="cmcc" w:date="2022-08-25T15:34:08Z">
        <w:r>
          <w:rPr>
            <w:lang w:eastAsia="zh-CN"/>
          </w:rPr>
          <w:t>The 3GPP management system requests to interact with ETSI NFV MANO</w:t>
        </w:r>
      </w:ins>
      <w:ins w:id="152" w:author="cmcc" w:date="2022-08-25T15:34:08Z">
        <w:del w:id="153" w:author="huawei" w:date="2022-08-17T16:46:00Z">
          <w:r>
            <w:rPr>
              <w:lang w:eastAsia="zh-CN"/>
            </w:rPr>
            <w:delText xml:space="preserve">VNFM </w:delText>
          </w:r>
        </w:del>
      </w:ins>
      <w:ins w:id="154" w:author="cmcc" w:date="2022-08-25T15:34:08Z">
        <w:del w:id="155" w:author="huawei" w:date="2022-08-17T16:47:00Z">
          <w:r>
            <w:rPr>
              <w:lang w:eastAsia="zh-CN"/>
            </w:rPr>
            <w:delText>to</w:delText>
          </w:r>
        </w:del>
      </w:ins>
      <w:ins w:id="156" w:author="cmcc" w:date="2022-08-25T15:34:08Z">
        <w:r>
          <w:rPr>
            <w:lang w:eastAsia="zh-CN"/>
          </w:rPr>
          <w:t xml:space="preserve"> for instantiat</w:t>
        </w:r>
      </w:ins>
      <w:ins w:id="157" w:author="cmcc" w:date="2022-08-25T15:34:08Z">
        <w:del w:id="158" w:author="huawei" w:date="2022-08-17T16:47:00Z">
          <w:r>
            <w:rPr>
              <w:lang w:eastAsia="zh-CN"/>
            </w:rPr>
            <w:delText>e</w:delText>
          </w:r>
        </w:del>
      </w:ins>
      <w:ins w:id="159" w:author="cmcc" w:date="2022-08-25T15:34:08Z">
        <w:r>
          <w:rPr>
            <w:lang w:eastAsia="zh-CN"/>
          </w:rPr>
          <w:t>ion the VNF (</w:t>
        </w:r>
      </w:ins>
      <w:ins w:id="160" w:author="cmcc" w:date="2022-08-25T15:34:08Z">
        <w:del w:id="161" w:author="huawei" w:date="2022-08-17T16:48:00Z">
          <w:r>
            <w:rPr>
              <w:lang w:eastAsia="zh-CN"/>
            </w:rPr>
            <w:delText>as defined</w:delText>
          </w:r>
        </w:del>
      </w:ins>
      <w:ins w:id="162" w:author="cmcc" w:date="2022-08-25T15:34:08Z">
        <w:r>
          <w:rPr>
            <w:lang w:eastAsia="zh-CN"/>
          </w:rPr>
          <w:t xml:space="preserve">See in ETSI GR NFV-IFA 008 </w:t>
        </w:r>
      </w:ins>
      <w:ins w:id="163" w:author="cmcc" w:date="2022-08-25T15:34:08Z">
        <w:r>
          <w:rPr>
            <w:lang w:val="en-US"/>
          </w:rPr>
          <w:t xml:space="preserve">V4.3.1 </w:t>
        </w:r>
      </w:ins>
      <w:ins w:id="164" w:author="cmcc" w:date="2022-08-25T15:34:08Z">
        <w:r>
          <w:rPr>
            <w:lang w:eastAsia="zh-CN"/>
          </w:rPr>
          <w:t>[</w:t>
        </w:r>
      </w:ins>
      <w:ins w:id="165" w:author="cmcc" w:date="2022-08-25T15:42:50Z">
        <w:r>
          <w:rPr>
            <w:rFonts w:hint="default"/>
            <w:lang w:val="en-US" w:eastAsia="zh-CN"/>
          </w:rPr>
          <w:t>8</w:t>
        </w:r>
      </w:ins>
      <w:ins w:id="166" w:author="cmcc" w:date="2022-08-25T15:34:08Z">
        <w:r>
          <w:rPr>
            <w:lang w:eastAsia="zh-CN"/>
          </w:rPr>
          <w:t xml:space="preserve">] and </w:t>
        </w:r>
      </w:ins>
      <w:ins w:id="167" w:author="cmcc" w:date="2022-08-25T15:34:08Z">
        <w:r>
          <w:rPr/>
          <w:t xml:space="preserve">ETSI </w:t>
        </w:r>
      </w:ins>
      <w:ins w:id="168" w:author="cmcc" w:date="2022-08-25T15:34:08Z">
        <w:r>
          <w:rPr>
            <w:lang w:val="en-US"/>
          </w:rPr>
          <w:t>NFV-IFA013 V4.3.1 [</w:t>
        </w:r>
      </w:ins>
      <w:ins w:id="169" w:author="cmcc" w:date="2022-08-25T15:43:10Z">
        <w:r>
          <w:rPr>
            <w:rFonts w:hint="default"/>
            <w:lang w:val="en-US"/>
          </w:rPr>
          <w:t>9</w:t>
        </w:r>
      </w:ins>
      <w:ins w:id="170" w:author="cmcc" w:date="2022-08-25T15:34:08Z">
        <w:r>
          <w:rPr>
            <w:lang w:val="en-US"/>
          </w:rPr>
          <w:t>]</w:t>
        </w:r>
      </w:ins>
      <w:ins w:id="171" w:author="cmcc" w:date="2022-08-25T15:34:08Z">
        <w:r>
          <w:rPr>
            <w:lang w:eastAsia="zh-CN"/>
          </w:rPr>
          <w:t>). NFV MANO</w:t>
        </w:r>
      </w:ins>
      <w:ins w:id="172" w:author="cmcc" w:date="2022-08-25T15:34:08Z">
        <w:del w:id="173" w:author="huawei" w:date="2022-08-17T16:49:00Z">
          <w:r>
            <w:rPr>
              <w:lang w:eastAsia="zh-CN"/>
            </w:rPr>
            <w:delText>VNFM</w:delText>
          </w:r>
        </w:del>
      </w:ins>
      <w:ins w:id="174" w:author="cmcc" w:date="2022-08-25T15:34:08Z">
        <w:r>
          <w:rPr>
            <w:lang w:eastAsia="zh-CN"/>
          </w:rPr>
          <w:t xml:space="preserve"> inspects the relevant VNF Descriptor (as defined in ETSI GR NFV-IFA 011 V4.3.1 [</w:t>
        </w:r>
      </w:ins>
      <w:ins w:id="175" w:author="cmcc" w:date="2022-08-25T15:34:08Z">
        <w:r>
          <w:rPr>
            <w:lang w:val="en-US" w:eastAsia="zh-CN"/>
          </w:rPr>
          <w:t>5</w:t>
        </w:r>
      </w:ins>
      <w:ins w:id="176" w:author="cmcc" w:date="2022-08-25T15:34:08Z">
        <w:r>
          <w:rPr>
            <w:lang w:eastAsia="zh-CN"/>
          </w:rPr>
          <w:t>]) to get the required containerised resoucse information.</w:t>
        </w:r>
      </w:ins>
    </w:p>
    <w:p>
      <w:pPr>
        <w:rPr>
          <w:ins w:id="177" w:author="cmcc" w:date="2022-08-25T15:34:08Z"/>
          <w:lang w:eastAsia="zh-CN"/>
        </w:rPr>
      </w:pPr>
      <w:ins w:id="178" w:author="cmcc" w:date="2022-08-25T15:34:08Z">
        <w:r>
          <w:rPr>
            <w:lang w:eastAsia="zh-CN"/>
          </w:rPr>
          <w:t>NFV MANO</w:t>
        </w:r>
      </w:ins>
      <w:ins w:id="179" w:author="cmcc" w:date="2022-08-25T15:34:08Z">
        <w:del w:id="180" w:author="huawei" w:date="2022-08-17T16:49:00Z">
          <w:r>
            <w:rPr>
              <w:lang w:eastAsia="zh-CN"/>
            </w:rPr>
            <w:delText>VNFM</w:delText>
          </w:r>
        </w:del>
      </w:ins>
      <w:ins w:id="181" w:author="cmcc" w:date="2022-08-25T15:34:08Z">
        <w:r>
          <w:rPr>
            <w:lang w:eastAsia="zh-CN"/>
          </w:rPr>
          <w:t xml:space="preserve"> will request CISM for containerised resource creation ( as defined in ETSI GR NFV-IFA 040 </w:t>
        </w:r>
      </w:ins>
      <w:ins w:id="182" w:author="cmcc" w:date="2022-08-25T15:34:08Z">
        <w:r>
          <w:rPr>
            <w:lang w:val="en-US"/>
          </w:rPr>
          <w:t>V4.3.1</w:t>
        </w:r>
      </w:ins>
      <w:ins w:id="183" w:author="cmcc" w:date="2022-08-25T15:34:08Z">
        <w:r>
          <w:rPr>
            <w:lang w:eastAsia="zh-CN"/>
          </w:rPr>
          <w:t xml:space="preserve"> [</w:t>
        </w:r>
      </w:ins>
      <w:ins w:id="184" w:author="cmcc" w:date="2022-08-25T15:43:06Z">
        <w:r>
          <w:rPr>
            <w:rFonts w:hint="default"/>
            <w:lang w:val="en-US" w:eastAsia="zh-CN"/>
          </w:rPr>
          <w:t>6</w:t>
        </w:r>
      </w:ins>
      <w:ins w:id="185" w:author="cmcc" w:date="2022-08-25T15:34:08Z">
        <w:r>
          <w:rPr>
            <w:lang w:eastAsia="zh-CN"/>
          </w:rPr>
          <w:t>]). When the VNF instance has been created, NFV MANO</w:t>
        </w:r>
      </w:ins>
      <w:ins w:id="186" w:author="cmcc" w:date="2022-08-25T15:34:08Z">
        <w:del w:id="187" w:author="huawei" w:date="2022-08-17T16:49:00Z">
          <w:r>
            <w:rPr>
              <w:lang w:eastAsia="zh-CN"/>
            </w:rPr>
            <w:delText>VNFM</w:delText>
          </w:r>
        </w:del>
      </w:ins>
      <w:ins w:id="188" w:author="cmcc" w:date="2022-08-25T15:34:08Z">
        <w:r>
          <w:rPr>
            <w:lang w:eastAsia="zh-CN"/>
          </w:rPr>
          <w:t xml:space="preserve"> sends a notification to the 3GPP management system to notify the VNF has been instantiated.</w:t>
        </w:r>
      </w:ins>
    </w:p>
    <w:p>
      <w:pPr>
        <w:pStyle w:val="4"/>
        <w:rPr>
          <w:ins w:id="189" w:author="cmcc" w:date="2022-08-25T15:34:08Z"/>
        </w:rPr>
      </w:pPr>
      <w:ins w:id="190" w:author="cmcc" w:date="2022-08-25T15:34:08Z">
        <w:r>
          <w:rPr/>
          <w:t>5.</w:t>
        </w:r>
      </w:ins>
      <w:ins w:id="191" w:author="cmcc" w:date="2022-08-25T15:34:39Z">
        <w:r>
          <w:rPr>
            <w:rFonts w:hint="default"/>
            <w:lang w:val="en-US"/>
          </w:rPr>
          <w:t>5</w:t>
        </w:r>
      </w:ins>
      <w:ins w:id="192" w:author="cmcc" w:date="2022-08-25T15:34:08Z">
        <w:r>
          <w:rPr/>
          <w:t>.2</w:t>
        </w:r>
      </w:ins>
      <w:ins w:id="193" w:author="cmcc" w:date="2022-08-25T15:34:08Z">
        <w:r>
          <w:rPr>
            <w:lang w:val="en-US"/>
          </w:rPr>
          <w:tab/>
        </w:r>
      </w:ins>
      <w:ins w:id="194" w:author="cmcc" w:date="2022-08-25T15:34:08Z">
        <w:r>
          <w:rPr>
            <w:lang w:val="en-US"/>
          </w:rPr>
          <w:tab/>
        </w:r>
      </w:ins>
      <w:ins w:id="195" w:author="cmcc" w:date="2022-08-25T15:34:08Z">
        <w:r>
          <w:rPr/>
          <w:t>Issues</w:t>
        </w:r>
      </w:ins>
      <w:ins w:id="196" w:author="cmcc" w:date="2022-08-25T15:34:08Z">
        <w:r>
          <w:rPr/>
          <w:tab/>
        </w:r>
      </w:ins>
    </w:p>
    <w:p>
      <w:pPr>
        <w:rPr>
          <w:ins w:id="197" w:author="cmcc" w:date="2022-08-25T15:34:08Z"/>
          <w:lang w:eastAsia="zh-CN"/>
        </w:rPr>
      </w:pPr>
      <w:ins w:id="198" w:author="cmcc" w:date="2022-08-25T15:34:08Z">
        <w:r>
          <w:rPr>
            <w:rFonts w:eastAsia="Times New Roman"/>
            <w:lang w:eastAsia="zh-CN"/>
          </w:rPr>
          <w:t>TS 28.526 [</w:t>
        </w:r>
      </w:ins>
      <w:ins w:id="199" w:author="cmcc" w:date="2022-08-25T15:43:18Z">
        <w:r>
          <w:rPr>
            <w:rFonts w:hint="default" w:eastAsia="Times New Roman"/>
            <w:lang w:val="en-US" w:eastAsia="zh-CN"/>
          </w:rPr>
          <w:t>1</w:t>
        </w:r>
      </w:ins>
      <w:ins w:id="200" w:author="cmcc" w:date="2022-08-25T15:43:19Z">
        <w:r>
          <w:rPr>
            <w:rFonts w:hint="default" w:eastAsia="Times New Roman"/>
            <w:lang w:val="en-US" w:eastAsia="zh-CN"/>
          </w:rPr>
          <w:t>0</w:t>
        </w:r>
      </w:ins>
      <w:ins w:id="201" w:author="cmcc" w:date="2022-08-25T15:34:08Z">
        <w:r>
          <w:rPr>
            <w:rFonts w:eastAsia="Times New Roman"/>
            <w:lang w:eastAsia="zh-CN"/>
          </w:rPr>
          <w:t>] describes the procedures to be used by the 3GPP management system to request instantiation of a VNF. However, TS 28.526 [</w:t>
        </w:r>
      </w:ins>
      <w:ins w:id="202" w:author="cmcc" w:date="2022-08-25T15:43:32Z">
        <w:r>
          <w:rPr>
            <w:rFonts w:hint="default" w:eastAsia="Times New Roman"/>
            <w:lang w:val="en-US" w:eastAsia="zh-CN"/>
          </w:rPr>
          <w:t>10</w:t>
        </w:r>
      </w:ins>
      <w:ins w:id="203" w:author="cmcc" w:date="2022-08-25T15:34:08Z">
        <w:r>
          <w:rPr>
            <w:rFonts w:eastAsia="Times New Roman"/>
            <w:lang w:eastAsia="zh-CN"/>
          </w:rPr>
          <w:t>] is not compatible with 5G/SBMA architecture and only contains</w:t>
        </w:r>
      </w:ins>
      <w:ins w:id="204" w:author="cmcc" w:date="2022-08-25T15:34:08Z">
        <w:r>
          <w:rPr>
            <w:color w:val="1F497D"/>
            <w:sz w:val="21"/>
            <w:szCs w:val="21"/>
          </w:rPr>
          <w:t xml:space="preserve"> reference of the release 2 specifications from ETSI NFV which do not support containerized VNF LCM. </w:t>
        </w:r>
      </w:ins>
    </w:p>
    <w:p>
      <w:pPr>
        <w:pStyle w:val="4"/>
        <w:rPr>
          <w:ins w:id="205" w:author="cmcc" w:date="2022-08-25T15:34:08Z"/>
          <w:rStyle w:val="67"/>
          <w:i w:val="0"/>
        </w:rPr>
      </w:pPr>
      <w:ins w:id="206" w:author="cmcc" w:date="2022-08-25T15:34:08Z">
        <w:r>
          <w:rPr>
            <w:rStyle w:val="67"/>
            <w:i w:val="0"/>
          </w:rPr>
          <w:t>5.</w:t>
        </w:r>
      </w:ins>
      <w:ins w:id="207" w:author="cmcc" w:date="2022-08-25T15:45:07Z">
        <w:r>
          <w:rPr>
            <w:rStyle w:val="67"/>
            <w:rFonts w:hint="default"/>
            <w:i w:val="0"/>
            <w:lang w:val="en-US"/>
          </w:rPr>
          <w:t>5</w:t>
        </w:r>
      </w:ins>
      <w:ins w:id="208" w:author="cmcc" w:date="2022-08-25T15:34:08Z">
        <w:r>
          <w:rPr>
            <w:rStyle w:val="67"/>
            <w:i w:val="0"/>
          </w:rPr>
          <w:t>.</w:t>
        </w:r>
      </w:ins>
      <w:ins w:id="209" w:author="cmcc" w:date="2022-08-25T15:34:08Z">
        <w:del w:id="210" w:author="huawei" w:date="2022-08-18T15:02:00Z">
          <w:r>
            <w:rPr>
              <w:rStyle w:val="67"/>
              <w:i w:val="0"/>
            </w:rPr>
            <w:delText>2</w:delText>
          </w:r>
        </w:del>
      </w:ins>
      <w:ins w:id="211" w:author="cmcc" w:date="2022-08-25T15:34:08Z">
        <w:r>
          <w:rPr>
            <w:rStyle w:val="67"/>
            <w:i w:val="0"/>
          </w:rPr>
          <w:t>3</w:t>
        </w:r>
      </w:ins>
      <w:ins w:id="212" w:author="cmcc" w:date="2022-08-25T15:34:08Z">
        <w:r>
          <w:rPr>
            <w:rStyle w:val="67"/>
            <w:i w:val="0"/>
            <w:lang w:val="en-US"/>
          </w:rPr>
          <w:tab/>
        </w:r>
      </w:ins>
      <w:ins w:id="213" w:author="cmcc" w:date="2022-08-25T15:34:08Z">
        <w:r>
          <w:rPr>
            <w:rStyle w:val="67"/>
            <w:i w:val="0"/>
            <w:lang w:val="en-US"/>
          </w:rPr>
          <w:tab/>
        </w:r>
      </w:ins>
      <w:ins w:id="214" w:author="cmcc" w:date="2022-08-25T15:34:08Z">
        <w:r>
          <w:rPr>
            <w:rStyle w:val="67"/>
            <w:i w:val="0"/>
          </w:rPr>
          <w:t>R</w:t>
        </w:r>
      </w:ins>
      <w:ins w:id="215" w:author="cmcc" w:date="2022-08-25T15:34:08Z">
        <w:r>
          <w:rPr>
            <w:rStyle w:val="67"/>
            <w:rFonts w:hint="eastAsia"/>
            <w:i w:val="0"/>
          </w:rPr>
          <w:t>equirements</w:t>
        </w:r>
      </w:ins>
      <w:ins w:id="216" w:author="cmcc" w:date="2022-08-25T15:34:08Z">
        <w:r>
          <w:rPr>
            <w:rStyle w:val="67"/>
            <w:i w:val="0"/>
          </w:rPr>
          <w:tab/>
        </w:r>
      </w:ins>
    </w:p>
    <w:p>
      <w:pPr>
        <w:rPr>
          <w:ins w:id="217" w:author="cmcc" w:date="2022-08-25T15:34:08Z"/>
          <w:lang w:eastAsia="zh-CN"/>
        </w:rPr>
      </w:pPr>
      <w:ins w:id="218" w:author="cmcc" w:date="2022-08-25T15:34:08Z">
        <w:r>
          <w:rPr>
            <w:lang w:eastAsia="zh-CN"/>
          </w:rPr>
          <w:t>REQ-NF-Creation-1: The 3GPP management system shall have a capability to interact with ETSI NFV MANO for creation of NF as a containerised VNF</w:t>
        </w:r>
      </w:ins>
      <w:ins w:id="219" w:author="cmcc" w:date="2022-08-25T15:34:08Z">
        <w:r>
          <w:rPr/>
          <w:t>.</w:t>
        </w:r>
      </w:ins>
    </w:p>
    <w:p>
      <w:pPr>
        <w:rPr>
          <w:ins w:id="220" w:author="cmcc" w:date="2022-08-25T15:33:52Z"/>
          <w:lang w:eastAsia="zh-CN"/>
        </w:rPr>
      </w:pPr>
    </w:p>
    <w:p>
      <w:pPr>
        <w:pStyle w:val="3"/>
        <w:rPr>
          <w:ins w:id="221" w:author="cmcc" w:date="2022-08-25T15:45:55Z"/>
          <w:lang w:val="en-US"/>
        </w:rPr>
      </w:pPr>
      <w:ins w:id="222" w:author="cmcc" w:date="2022-08-25T15:45:55Z">
        <w:r>
          <w:rPr>
            <w:lang w:val="en-US"/>
          </w:rPr>
          <w:t>5</w:t>
        </w:r>
      </w:ins>
      <w:ins w:id="223" w:author="cmcc" w:date="2022-08-25T15:45:55Z">
        <w:r>
          <w:rPr/>
          <w:t>.</w:t>
        </w:r>
      </w:ins>
      <w:ins w:id="224" w:author="cmcc" w:date="2022-08-25T15:46:19Z">
        <w:r>
          <w:rPr>
            <w:rFonts w:hint="default"/>
            <w:lang w:val="en-US"/>
          </w:rPr>
          <w:t>6</w:t>
        </w:r>
      </w:ins>
      <w:ins w:id="225" w:author="cmcc" w:date="2022-08-25T15:45:55Z">
        <w:r>
          <w:rPr>
            <w:lang w:val="en-US"/>
          </w:rPr>
          <w:tab/>
        </w:r>
      </w:ins>
      <w:ins w:id="226" w:author="cmcc" w:date="2022-08-25T15:45:55Z">
        <w:r>
          <w:rPr/>
          <w:t>Use case#</w:t>
        </w:r>
      </w:ins>
      <w:ins w:id="227" w:author="cmcc" w:date="2022-08-25T15:45:55Z">
        <w:r>
          <w:rPr>
            <w:lang w:eastAsia="zh-CN"/>
          </w:rPr>
          <w:t xml:space="preserve"> </w:t>
        </w:r>
      </w:ins>
      <w:ins w:id="228" w:author="cmcc" w:date="2022-08-25T15:47:32Z">
        <w:r>
          <w:rPr>
            <w:rFonts w:hint="default"/>
            <w:lang w:val="en-US" w:eastAsia="zh-CN"/>
          </w:rPr>
          <w:t>6</w:t>
        </w:r>
      </w:ins>
      <w:ins w:id="229" w:author="cmcc" w:date="2022-08-25T15:45:55Z">
        <w:r>
          <w:rPr/>
          <w:t xml:space="preserve">: </w:t>
        </w:r>
      </w:ins>
      <w:ins w:id="230" w:author="cmcc" w:date="2022-08-25T15:45:55Z">
        <w:r>
          <w:rPr>
            <w:rFonts w:hint="eastAsia"/>
          </w:rPr>
          <w:t>VNF package update of the cloud-native VNF</w:t>
        </w:r>
      </w:ins>
      <w:ins w:id="231" w:author="cmcc" w:date="2022-08-25T15:45:55Z">
        <w:r>
          <w:rPr>
            <w:lang w:val="en-US"/>
          </w:rPr>
          <w:t xml:space="preserve"> </w:t>
        </w:r>
      </w:ins>
    </w:p>
    <w:p>
      <w:pPr>
        <w:pStyle w:val="4"/>
        <w:rPr>
          <w:ins w:id="232" w:author="cmcc" w:date="2022-08-25T15:45:55Z"/>
          <w:rStyle w:val="68"/>
          <w:i w:val="0"/>
          <w:color w:val="404040" w:themeColor="text1" w:themeTint="BF"/>
          <w:lang w:val="en-US"/>
          <w14:textFill>
            <w14:solidFill>
              <w14:schemeClr w14:val="tx1">
                <w14:lumMod w14:val="75000"/>
                <w14:lumOff w14:val="25000"/>
              </w14:schemeClr>
            </w14:solidFill>
          </w14:textFill>
        </w:rPr>
      </w:pPr>
      <w:ins w:id="233" w:author="cmcc" w:date="2022-08-25T15:45:55Z">
        <w:r>
          <w:rPr>
            <w:rStyle w:val="68"/>
            <w:i w:val="0"/>
            <w:color w:val="404040" w:themeColor="text1" w:themeTint="BF"/>
            <w:lang w:val="en-US"/>
            <w14:textFill>
              <w14:solidFill>
                <w14:schemeClr w14:val="tx1">
                  <w14:lumMod w14:val="75000"/>
                  <w14:lumOff w14:val="25000"/>
                </w14:schemeClr>
              </w14:solidFill>
            </w14:textFill>
          </w:rPr>
          <w:t>5</w:t>
        </w:r>
      </w:ins>
      <w:ins w:id="234" w:author="cmcc" w:date="2022-08-25T15:45:55Z">
        <w:r>
          <w:rPr>
            <w:rStyle w:val="68"/>
            <w:i w:val="0"/>
            <w:color w:val="404040" w:themeColor="text1" w:themeTint="BF"/>
            <w14:textFill>
              <w14:solidFill>
                <w14:schemeClr w14:val="tx1">
                  <w14:lumMod w14:val="75000"/>
                  <w14:lumOff w14:val="25000"/>
                </w14:schemeClr>
              </w14:solidFill>
            </w14:textFill>
          </w:rPr>
          <w:t>.</w:t>
        </w:r>
      </w:ins>
      <w:ins w:id="235" w:author="cmcc" w:date="2022-08-25T15:46:21Z">
        <w:r>
          <w:rPr>
            <w:rStyle w:val="68"/>
            <w:rFonts w:hint="default"/>
            <w:i w:val="0"/>
            <w:color w:val="404040" w:themeColor="text1" w:themeTint="BF"/>
            <w:lang w:val="en-US"/>
            <w14:textFill>
              <w14:solidFill>
                <w14:schemeClr w14:val="tx1">
                  <w14:lumMod w14:val="75000"/>
                  <w14:lumOff w14:val="25000"/>
                </w14:schemeClr>
              </w14:solidFill>
            </w14:textFill>
          </w:rPr>
          <w:t>6</w:t>
        </w:r>
      </w:ins>
      <w:ins w:id="236" w:author="cmcc" w:date="2022-08-25T15:45:55Z">
        <w:r>
          <w:rPr>
            <w:rStyle w:val="68"/>
            <w:i w:val="0"/>
            <w:color w:val="404040" w:themeColor="text1" w:themeTint="BF"/>
            <w14:textFill>
              <w14:solidFill>
                <w14:schemeClr w14:val="tx1">
                  <w14:lumMod w14:val="75000"/>
                  <w14:lumOff w14:val="25000"/>
                </w14:schemeClr>
              </w14:solidFill>
            </w14:textFill>
          </w:rPr>
          <w:t>.1</w:t>
        </w:r>
      </w:ins>
      <w:ins w:id="237" w:author="cmcc" w:date="2022-08-25T15:45:55Z">
        <w:r>
          <w:rPr>
            <w:rStyle w:val="68"/>
            <w:i w:val="0"/>
            <w:color w:val="404040" w:themeColor="text1" w:themeTint="BF"/>
            <w:lang w:val="en-US"/>
            <w14:textFill>
              <w14:solidFill>
                <w14:schemeClr w14:val="tx1">
                  <w14:lumMod w14:val="75000"/>
                  <w14:lumOff w14:val="25000"/>
                </w14:schemeClr>
              </w14:solidFill>
            </w14:textFill>
          </w:rPr>
          <w:tab/>
        </w:r>
      </w:ins>
      <w:ins w:id="238" w:author="cmcc" w:date="2022-08-25T15:45:55Z">
        <w:r>
          <w:rPr>
            <w:rStyle w:val="68"/>
            <w:i w:val="0"/>
            <w:color w:val="404040" w:themeColor="text1" w:themeTint="BF"/>
            <w14:textFill>
              <w14:solidFill>
                <w14:schemeClr w14:val="tx1">
                  <w14:lumMod w14:val="75000"/>
                  <w14:lumOff w14:val="25000"/>
                </w14:schemeClr>
              </w14:solidFill>
            </w14:textFill>
          </w:rPr>
          <w:t>Description</w:t>
        </w:r>
      </w:ins>
    </w:p>
    <w:p>
      <w:pPr>
        <w:rPr>
          <w:ins w:id="239" w:author="cmcc" w:date="2022-08-25T15:45:55Z"/>
          <w:lang w:eastAsia="zh-CN"/>
        </w:rPr>
      </w:pPr>
      <w:ins w:id="240" w:author="cmcc" w:date="2022-08-25T15:45:55Z">
        <w:r>
          <w:rPr>
            <w:lang w:eastAsia="zh-CN"/>
          </w:rPr>
          <w:t>As a pre-condition to this use case, the network is running normally. The 3GPP management system has subscribed to VNF instance lifecycle notifications from VNFM.</w:t>
        </w:r>
      </w:ins>
      <w:ins w:id="241" w:author="cmcc" w:date="2022-08-25T15:45:55Z">
        <w:r>
          <w:rPr>
            <w:rStyle w:val="69"/>
          </w:rPr>
          <w:t xml:space="preserve"> </w:t>
        </w:r>
      </w:ins>
    </w:p>
    <w:p>
      <w:pPr>
        <w:rPr>
          <w:ins w:id="242" w:author="cmcc" w:date="2022-08-25T15:45:55Z"/>
          <w:lang w:eastAsia="zh-CN"/>
        </w:rPr>
      </w:pPr>
      <w:ins w:id="243" w:author="cmcc" w:date="2022-08-25T15:45:55Z">
        <w:r>
          <w:rPr>
            <w:lang w:eastAsia="zh-CN"/>
          </w:rPr>
          <w:t xml:space="preserve">The use case begins when the 3GPP management system decides to </w:t>
        </w:r>
      </w:ins>
      <w:ins w:id="244" w:author="cmcc" w:date="2022-08-25T15:45:55Z">
        <w:r>
          <w:rPr>
            <w:rFonts w:hint="eastAsia"/>
            <w:lang w:val="en-US" w:eastAsia="zh-CN"/>
          </w:rPr>
          <w:t>update VNF package</w:t>
        </w:r>
      </w:ins>
      <w:ins w:id="245" w:author="cmcc" w:date="2022-08-25T15:45:55Z">
        <w:r>
          <w:rPr>
            <w:lang w:eastAsia="zh-CN"/>
          </w:rPr>
          <w:t xml:space="preserve"> for a VNF</w:t>
        </w:r>
      </w:ins>
      <w:ins w:id="246" w:author="cmcc" w:date="2022-08-25T15:45:55Z">
        <w:r>
          <w:rPr>
            <w:rFonts w:hint="eastAsia"/>
            <w:lang w:val="en-US" w:eastAsia="zh-CN"/>
          </w:rPr>
          <w:t xml:space="preserve"> instance</w:t>
        </w:r>
      </w:ins>
      <w:ins w:id="247" w:author="cmcc" w:date="2022-08-25T15:45:55Z">
        <w:r>
          <w:rPr>
            <w:lang w:eastAsia="zh-CN"/>
          </w:rPr>
          <w:t>.</w:t>
        </w:r>
      </w:ins>
    </w:p>
    <w:p>
      <w:pPr>
        <w:rPr>
          <w:ins w:id="248" w:author="cmcc" w:date="2022-08-25T15:45:55Z"/>
          <w:lang w:eastAsia="zh-CN"/>
        </w:rPr>
      </w:pPr>
      <w:ins w:id="249" w:author="cmcc" w:date="2022-08-25T15:45:55Z">
        <w:r>
          <w:rPr>
            <w:lang w:eastAsia="zh-CN"/>
          </w:rPr>
          <w:t xml:space="preserve">The 3GPP management system requests VNFM to </w:t>
        </w:r>
      </w:ins>
      <w:ins w:id="250" w:author="cmcc" w:date="2022-08-25T15:45:55Z">
        <w:r>
          <w:rPr/>
          <w:t>change current VNF package</w:t>
        </w:r>
      </w:ins>
      <w:ins w:id="251" w:author="cmcc" w:date="2022-08-25T15:45:55Z">
        <w:r>
          <w:rPr>
            <w:lang w:eastAsia="zh-CN"/>
          </w:rPr>
          <w:t xml:space="preserve"> (as defined in </w:t>
        </w:r>
      </w:ins>
      <w:ins w:id="252" w:author="cmcc" w:date="2022-08-25T15:45:55Z">
        <w:r>
          <w:rPr>
            <w:rFonts w:hint="eastAsia"/>
            <w:lang w:eastAsia="zh-CN"/>
          </w:rPr>
          <w:t>c</w:t>
        </w:r>
      </w:ins>
      <w:ins w:id="253" w:author="cmcc" w:date="2022-08-25T15:45:55Z">
        <w:r>
          <w:rPr>
            <w:lang w:eastAsia="zh-CN"/>
          </w:rPr>
          <w:t>lause 7.2.24 ETSI G</w:t>
        </w:r>
      </w:ins>
      <w:ins w:id="254" w:author="cmcc" w:date="2022-08-25T15:45:55Z">
        <w:r>
          <w:rPr>
            <w:rFonts w:hint="eastAsia"/>
            <w:lang w:val="en-US" w:eastAsia="zh-CN"/>
          </w:rPr>
          <w:t>S</w:t>
        </w:r>
      </w:ins>
      <w:ins w:id="255" w:author="cmcc" w:date="2022-08-25T15:45:55Z">
        <w:r>
          <w:rPr>
            <w:lang w:eastAsia="zh-CN"/>
          </w:rPr>
          <w:t xml:space="preserve"> NFV-IFA 008 [</w:t>
        </w:r>
      </w:ins>
      <w:ins w:id="256" w:author="cmcc" w:date="2022-08-25T15:47:11Z">
        <w:r>
          <w:rPr>
            <w:rFonts w:hint="default"/>
            <w:lang w:val="en-US" w:eastAsia="zh-CN"/>
          </w:rPr>
          <w:t>8</w:t>
        </w:r>
      </w:ins>
      <w:ins w:id="257" w:author="cmcc" w:date="2022-08-25T15:45:55Z">
        <w:r>
          <w:rPr>
            <w:lang w:eastAsia="zh-CN"/>
          </w:rPr>
          <w:t>]).</w:t>
        </w:r>
      </w:ins>
    </w:p>
    <w:p>
      <w:pPr>
        <w:rPr>
          <w:ins w:id="258" w:author="cmcc" w:date="2022-08-25T15:45:55Z"/>
          <w:lang w:eastAsia="zh-CN"/>
        </w:rPr>
      </w:pPr>
      <w:ins w:id="259" w:author="cmcc" w:date="2022-08-25T15:45:55Z">
        <w:bookmarkStart w:id="46" w:name="OLE_LINK1"/>
        <w:r>
          <w:rPr>
            <w:lang w:eastAsia="zh-CN"/>
          </w:rPr>
          <w:t>VNFM inspects the current and target VNF Descriptor (as defined in clause 7.1.15 ETSI G</w:t>
        </w:r>
      </w:ins>
      <w:ins w:id="260" w:author="cmcc" w:date="2022-08-25T15:45:55Z">
        <w:r>
          <w:rPr>
            <w:rFonts w:hint="eastAsia"/>
            <w:lang w:val="en-US" w:eastAsia="zh-CN"/>
          </w:rPr>
          <w:t>S</w:t>
        </w:r>
      </w:ins>
      <w:ins w:id="261" w:author="cmcc" w:date="2022-08-25T15:45:55Z">
        <w:r>
          <w:rPr>
            <w:lang w:eastAsia="zh-CN"/>
          </w:rPr>
          <w:t xml:space="preserve"> NFV-IFA 011[</w:t>
        </w:r>
      </w:ins>
      <w:ins w:id="262" w:author="cmcc" w:date="2022-08-25T15:47:19Z">
        <w:r>
          <w:rPr>
            <w:rFonts w:hint="default"/>
            <w:lang w:val="en-US" w:eastAsia="zh-CN"/>
          </w:rPr>
          <w:t>7</w:t>
        </w:r>
      </w:ins>
      <w:ins w:id="263" w:author="cmcc" w:date="2022-08-25T15:45:55Z">
        <w:r>
          <w:rPr>
            <w:lang w:eastAsia="zh-CN"/>
          </w:rPr>
          <w:t xml:space="preserve">]) to differentiate possible changing values that concern to some VNF component (e.g. VDU, internal VLD, etc.) or property (e.g. a Scaling Aspect, etc.). </w:t>
        </w:r>
        <w:bookmarkEnd w:id="46"/>
      </w:ins>
    </w:p>
    <w:p>
      <w:pPr>
        <w:rPr>
          <w:ins w:id="264" w:author="cmcc" w:date="2022-08-25T15:45:55Z"/>
          <w:lang w:eastAsia="zh-CN"/>
        </w:rPr>
      </w:pPr>
      <w:ins w:id="265" w:author="cmcc" w:date="2022-08-25T15:45:55Z">
        <w:bookmarkStart w:id="47" w:name="OLE_LINK3"/>
        <w:r>
          <w:rPr>
            <w:lang w:eastAsia="zh-CN"/>
          </w:rPr>
          <w:t>The VNF</w:t>
        </w:r>
      </w:ins>
      <w:ins w:id="266" w:author="cmcc" w:date="2022-08-25T15:45:55Z">
        <w:r>
          <w:rPr>
            <w:rFonts w:hint="eastAsia"/>
            <w:lang w:eastAsia="zh-CN"/>
          </w:rPr>
          <w:t>M</w:t>
        </w:r>
      </w:ins>
      <w:ins w:id="267" w:author="cmcc" w:date="2022-08-25T15:45:55Z">
        <w:r>
          <w:rPr>
            <w:lang w:eastAsia="zh-CN"/>
          </w:rPr>
          <w:t xml:space="preserve"> will change of both the </w:t>
        </w:r>
        <w:bookmarkStart w:id="48" w:name="OLE_LINK13"/>
        <w:bookmarkStart w:id="49" w:name="OLE_LINK12"/>
        <w:r>
          <w:rPr>
            <w:lang w:eastAsia="zh-CN"/>
          </w:rPr>
          <w:t>VNF software version</w:t>
        </w:r>
      </w:ins>
      <w:ins w:id="268" w:author="cmcc" w:date="2022-08-25T15:45:55Z">
        <w:r>
          <w:rPr>
            <w:rFonts w:hint="eastAsia"/>
            <w:lang w:val="en-US" w:eastAsia="zh-CN"/>
          </w:rPr>
          <w:t xml:space="preserve"> </w:t>
        </w:r>
      </w:ins>
      <w:ins w:id="269" w:author="cmcc" w:date="2022-08-25T15:45:55Z">
        <w:r>
          <w:rPr>
            <w:lang w:eastAsia="zh-CN"/>
          </w:rPr>
          <w:t>and the VNF virtualised resources</w:t>
        </w:r>
        <w:bookmarkEnd w:id="47"/>
        <w:bookmarkEnd w:id="48"/>
        <w:bookmarkEnd w:id="49"/>
      </w:ins>
      <w:ins w:id="270" w:author="cmcc" w:date="2022-08-25T15:45:55Z">
        <w:r>
          <w:rPr>
            <w:rFonts w:hint="eastAsia"/>
            <w:lang w:val="en-US" w:eastAsia="zh-CN"/>
          </w:rPr>
          <w:t xml:space="preserve"> </w:t>
        </w:r>
      </w:ins>
      <w:ins w:id="271" w:author="cmcc" w:date="2022-08-25T15:45:55Z">
        <w:r>
          <w:rPr>
            <w:lang w:eastAsia="zh-CN"/>
          </w:rPr>
          <w:t xml:space="preserve">, including terminating the virtualised resource instances running the current software version and instantiating new virtualised resource instances with the target VNF software version. </w:t>
        </w:r>
      </w:ins>
    </w:p>
    <w:p>
      <w:pPr>
        <w:rPr>
          <w:ins w:id="272" w:author="cmcc" w:date="2022-08-25T15:45:55Z"/>
          <w:lang w:eastAsia="zh-CN"/>
        </w:rPr>
      </w:pPr>
      <w:ins w:id="273" w:author="cmcc" w:date="2022-08-25T15:45:55Z">
        <w:r>
          <w:rPr>
            <w:lang w:eastAsia="zh-CN"/>
          </w:rPr>
          <w:t xml:space="preserve">When the VNF software version and the VNF virtualised resources have been changed, VNFM sends a notification to the 3GPP management system to notify that the VNF </w:t>
        </w:r>
      </w:ins>
      <w:ins w:id="274" w:author="cmcc" w:date="2022-08-25T15:45:55Z">
        <w:r>
          <w:rPr>
            <w:rFonts w:hint="eastAsia"/>
            <w:lang w:val="en-US" w:eastAsia="zh-CN"/>
          </w:rPr>
          <w:t xml:space="preserve">package </w:t>
        </w:r>
      </w:ins>
      <w:ins w:id="275" w:author="cmcc" w:date="2022-08-25T15:45:55Z">
        <w:r>
          <w:rPr>
            <w:lang w:eastAsia="zh-CN"/>
          </w:rPr>
          <w:t xml:space="preserve">has been </w:t>
        </w:r>
      </w:ins>
      <w:ins w:id="276" w:author="cmcc" w:date="2022-08-25T15:45:55Z">
        <w:r>
          <w:rPr>
            <w:rFonts w:hint="eastAsia"/>
            <w:lang w:val="en-US" w:eastAsia="zh-CN"/>
          </w:rPr>
          <w:t>updated</w:t>
        </w:r>
      </w:ins>
      <w:ins w:id="277" w:author="cmcc" w:date="2022-08-25T15:45:55Z">
        <w:r>
          <w:rPr>
            <w:lang w:eastAsia="zh-CN"/>
          </w:rPr>
          <w:t>. This notification includes information on the changes to VNF package.</w:t>
        </w:r>
      </w:ins>
    </w:p>
    <w:p>
      <w:pPr>
        <w:pStyle w:val="4"/>
        <w:rPr>
          <w:ins w:id="278" w:author="cmcc" w:date="2022-08-25T15:45:55Z"/>
          <w:lang w:eastAsia="zh-CN"/>
        </w:rPr>
      </w:pPr>
      <w:ins w:id="279" w:author="cmcc" w:date="2022-08-25T15:45:55Z">
        <w:r>
          <w:rPr/>
          <w:t>5.</w:t>
        </w:r>
      </w:ins>
      <w:ins w:id="280" w:author="cmcc" w:date="2022-08-25T15:46:29Z">
        <w:r>
          <w:rPr>
            <w:rFonts w:hint="default"/>
            <w:lang w:val="en-US"/>
          </w:rPr>
          <w:t>6</w:t>
        </w:r>
      </w:ins>
      <w:ins w:id="281" w:author="cmcc" w:date="2022-08-25T15:45:55Z">
        <w:r>
          <w:rPr/>
          <w:t>.2</w:t>
        </w:r>
      </w:ins>
      <w:ins w:id="282" w:author="cmcc" w:date="2022-08-25T15:45:55Z">
        <w:r>
          <w:rPr>
            <w:lang w:val="en-US"/>
          </w:rPr>
          <w:tab/>
        </w:r>
      </w:ins>
      <w:ins w:id="283" w:author="cmcc" w:date="2022-08-25T15:45:55Z">
        <w:r>
          <w:rPr>
            <w:lang w:val="en-US"/>
          </w:rPr>
          <w:tab/>
        </w:r>
      </w:ins>
      <w:ins w:id="284" w:author="cmcc" w:date="2022-08-25T15:45:55Z">
        <w:r>
          <w:rPr/>
          <w:t>R</w:t>
        </w:r>
      </w:ins>
      <w:ins w:id="285" w:author="cmcc" w:date="2022-08-25T15:45:55Z">
        <w:r>
          <w:rPr>
            <w:rFonts w:hint="eastAsia"/>
          </w:rPr>
          <w:t>equirements</w:t>
        </w:r>
      </w:ins>
    </w:p>
    <w:p>
      <w:pPr>
        <w:jc w:val="both"/>
        <w:rPr>
          <w:ins w:id="286" w:author="cmcc" w:date="2022-08-25T15:45:55Z"/>
          <w:lang w:val="en-US"/>
        </w:rPr>
      </w:pPr>
      <w:ins w:id="287" w:author="cmcc" w:date="2022-08-25T15:45:55Z">
        <w:bookmarkStart w:id="50" w:name="OLE_LINK2"/>
        <w:r>
          <w:rPr>
            <w:b/>
          </w:rPr>
          <w:t>REQ-</w:t>
        </w:r>
      </w:ins>
      <w:ins w:id="288" w:author="cmcc" w:date="2022-08-25T15:45:55Z">
        <w:r>
          <w:rPr>
            <w:b/>
            <w:lang w:val="en-US"/>
          </w:rPr>
          <w:t>CVNF</w:t>
        </w:r>
      </w:ins>
      <w:ins w:id="289" w:author="cmcc" w:date="2022-08-25T15:45:55Z">
        <w:r>
          <w:rPr>
            <w:rFonts w:hint="eastAsia"/>
            <w:b/>
            <w:lang w:eastAsia="zh-CN"/>
          </w:rPr>
          <w:t>_</w:t>
        </w:r>
      </w:ins>
      <w:ins w:id="290" w:author="cmcc" w:date="2022-08-25T15:45:55Z">
        <w:r>
          <w:rPr>
            <w:rFonts w:hint="eastAsia"/>
            <w:b/>
            <w:lang w:val="en-US" w:eastAsia="zh-CN"/>
          </w:rPr>
          <w:t>LCM</w:t>
        </w:r>
      </w:ins>
      <w:ins w:id="291" w:author="cmcc" w:date="2022-08-25T15:45:55Z">
        <w:r>
          <w:rPr>
            <w:rFonts w:hint="eastAsia"/>
            <w:b/>
            <w:lang w:eastAsia="zh-CN"/>
          </w:rPr>
          <w:t>_CON</w:t>
        </w:r>
      </w:ins>
      <w:ins w:id="292" w:author="cmcc" w:date="2022-08-25T15:45:55Z">
        <w:r>
          <w:rPr>
            <w:b/>
          </w:rPr>
          <w:t>-</w:t>
        </w:r>
      </w:ins>
      <w:ins w:id="293" w:author="cmcc" w:date="2022-08-25T15:45:55Z">
        <w:r>
          <w:rPr>
            <w:b/>
            <w:lang w:val="en-US"/>
          </w:rPr>
          <w:t xml:space="preserve">1  </w:t>
        </w:r>
      </w:ins>
      <w:ins w:id="294" w:author="cmcc" w:date="2022-08-25T15:45:55Z">
        <w:r>
          <w:rPr>
            <w:rFonts w:hint="eastAsia"/>
          </w:rPr>
          <w:t>The 3GPP managemen</w:t>
        </w:r>
      </w:ins>
      <w:ins w:id="295" w:author="cmcc" w:date="2022-08-25T15:45:55Z">
        <w:r>
          <w:rPr/>
          <w:t xml:space="preserve">t system </w:t>
        </w:r>
      </w:ins>
      <w:ins w:id="296" w:author="cmcc" w:date="2022-08-25T15:45:55Z">
        <w:r>
          <w:rPr>
            <w:lang w:val="en-US"/>
          </w:rPr>
          <w:t>shall</w:t>
        </w:r>
      </w:ins>
      <w:ins w:id="297" w:author="cmcc" w:date="2022-08-25T15:45:55Z">
        <w:r>
          <w:rPr/>
          <w:t xml:space="preserve"> be able to send a</w:t>
        </w:r>
      </w:ins>
      <w:ins w:id="298" w:author="cmcc" w:date="2022-08-25T15:45:55Z">
        <w:r>
          <w:rPr>
            <w:lang w:val="en-US"/>
          </w:rPr>
          <w:t xml:space="preserve"> </w:t>
        </w:r>
      </w:ins>
      <w:ins w:id="299" w:author="cmcc" w:date="2022-08-25T15:45:55Z">
        <w:r>
          <w:rPr/>
          <w:t>request for</w:t>
        </w:r>
      </w:ins>
      <w:ins w:id="300" w:author="cmcc" w:date="2022-08-25T15:45:55Z">
        <w:r>
          <w:rPr>
            <w:rFonts w:hint="eastAsia"/>
            <w:lang w:val="en-US" w:eastAsia="zh-CN"/>
          </w:rPr>
          <w:t xml:space="preserve"> VNF packager update of the cloud-native VNF to VNFM</w:t>
        </w:r>
      </w:ins>
    </w:p>
    <w:p>
      <w:pPr>
        <w:jc w:val="both"/>
        <w:rPr>
          <w:ins w:id="301" w:author="cmcc" w:date="2022-08-25T15:45:55Z"/>
          <w:bCs/>
          <w:lang w:val="en-US" w:eastAsia="zh-CN"/>
        </w:rPr>
      </w:pPr>
      <w:ins w:id="302" w:author="cmcc" w:date="2022-08-25T15:45:55Z">
        <w:r>
          <w:rPr>
            <w:b/>
          </w:rPr>
          <w:t>REQ-</w:t>
        </w:r>
      </w:ins>
      <w:ins w:id="303" w:author="cmcc" w:date="2022-08-25T15:45:55Z">
        <w:r>
          <w:rPr>
            <w:b/>
            <w:lang w:val="en-US"/>
          </w:rPr>
          <w:t>CVNF</w:t>
        </w:r>
      </w:ins>
      <w:ins w:id="304" w:author="cmcc" w:date="2022-08-25T15:45:55Z">
        <w:r>
          <w:rPr>
            <w:b/>
            <w:lang w:eastAsia="zh-CN"/>
          </w:rPr>
          <w:t>_</w:t>
        </w:r>
      </w:ins>
      <w:ins w:id="305" w:author="cmcc" w:date="2022-08-25T15:45:55Z">
        <w:r>
          <w:rPr>
            <w:b/>
            <w:lang w:val="en-US" w:eastAsia="zh-CN"/>
          </w:rPr>
          <w:t>LCM</w:t>
        </w:r>
      </w:ins>
      <w:ins w:id="306" w:author="cmcc" w:date="2022-08-25T15:45:55Z">
        <w:r>
          <w:rPr>
            <w:b/>
            <w:lang w:eastAsia="zh-CN"/>
          </w:rPr>
          <w:t>_CON</w:t>
        </w:r>
      </w:ins>
      <w:ins w:id="307" w:author="cmcc" w:date="2022-08-25T15:45:55Z">
        <w:r>
          <w:rPr>
            <w:b/>
          </w:rPr>
          <w:t>-</w:t>
        </w:r>
      </w:ins>
      <w:ins w:id="308" w:author="cmcc" w:date="2022-08-25T15:45:55Z">
        <w:r>
          <w:rPr>
            <w:b/>
            <w:lang w:val="en-US" w:eastAsia="zh-CN"/>
          </w:rPr>
          <w:t>2</w:t>
        </w:r>
      </w:ins>
      <w:ins w:id="309" w:author="cmcc" w:date="2022-08-25T15:45:55Z">
        <w:r>
          <w:rPr>
            <w:b/>
            <w:lang w:val="en-US"/>
          </w:rPr>
          <w:t xml:space="preserve">  </w:t>
        </w:r>
      </w:ins>
      <w:ins w:id="310" w:author="cmcc" w:date="2022-08-25T15:45:55Z">
        <w:r>
          <w:rPr>
            <w:bCs/>
          </w:rPr>
          <w:t>The 3GPP management system</w:t>
        </w:r>
      </w:ins>
      <w:ins w:id="311" w:author="cmcc" w:date="2022-08-25T15:45:55Z">
        <w:r>
          <w:rPr>
            <w:bCs/>
            <w:lang w:val="en-US" w:eastAsia="zh-CN"/>
          </w:rPr>
          <w:t xml:space="preserve"> </w:t>
        </w:r>
      </w:ins>
      <w:ins w:id="312" w:author="cmcc" w:date="2022-08-25T15:45:55Z">
        <w:r>
          <w:rPr>
            <w:bCs/>
            <w:lang w:val="en-US"/>
          </w:rPr>
          <w:t>shall</w:t>
        </w:r>
      </w:ins>
      <w:ins w:id="313" w:author="cmcc" w:date="2022-08-25T15:45:55Z">
        <w:r>
          <w:rPr>
            <w:bCs/>
          </w:rPr>
          <w:t xml:space="preserve"> be able to receive</w:t>
        </w:r>
      </w:ins>
      <w:ins w:id="314" w:author="cmcc" w:date="2022-08-25T15:45:55Z">
        <w:r>
          <w:rPr>
            <w:bCs/>
            <w:lang w:val="en-US" w:eastAsia="zh-CN"/>
          </w:rPr>
          <w:t xml:space="preserve"> notification</w:t>
        </w:r>
      </w:ins>
      <w:ins w:id="315" w:author="cmcc" w:date="2022-08-25T15:45:55Z">
        <w:r>
          <w:rPr>
            <w:bCs/>
          </w:rPr>
          <w:t xml:space="preserve"> from VNF</w:t>
        </w:r>
      </w:ins>
      <w:ins w:id="316" w:author="cmcc" w:date="2022-08-25T15:45:55Z">
        <w:r>
          <w:rPr>
            <w:bCs/>
            <w:lang w:val="en-US" w:eastAsia="zh-CN"/>
          </w:rPr>
          <w:t>M</w:t>
        </w:r>
      </w:ins>
      <w:ins w:id="317" w:author="cmcc" w:date="2022-08-25T15:45:55Z">
        <w:r>
          <w:rPr>
            <w:bCs/>
          </w:rPr>
          <w:t xml:space="preserve"> </w:t>
        </w:r>
      </w:ins>
      <w:ins w:id="318" w:author="cmcc" w:date="2022-08-25T15:45:55Z">
        <w:r>
          <w:rPr>
            <w:bCs/>
            <w:lang w:val="en-US" w:eastAsia="zh-CN"/>
          </w:rPr>
          <w:t>about VNF package update of cloud-native VNF.</w:t>
        </w:r>
      </w:ins>
    </w:p>
    <w:bookmarkEnd w:id="50"/>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67"/>
          <w:rFonts w:ascii="Arial" w:hAnsi="Arial"/>
          <w:i w:val="0"/>
          <w:sz w:val="28"/>
        </w:rPr>
      </w:pPr>
    </w:p>
    <w:p>
      <w:pPr>
        <w:pStyle w:val="2"/>
      </w:pPr>
      <w:bookmarkStart w:id="51" w:name="_Toc2770"/>
      <w:r>
        <w:rPr>
          <w:lang w:val="en-US"/>
        </w:rPr>
        <w:t>6</w:t>
      </w:r>
      <w:r>
        <w:tab/>
      </w:r>
      <w:r>
        <w:rPr>
          <w:rFonts w:hint="eastAsia"/>
          <w:lang w:eastAsia="zh-CN"/>
        </w:rPr>
        <w:t>Potential solutions</w:t>
      </w:r>
      <w:bookmarkEnd w:id="51"/>
    </w:p>
    <w:p>
      <w:pPr>
        <w:rPr>
          <w:i/>
          <w:iCs/>
          <w:color w:val="FF0000"/>
        </w:rPr>
      </w:pPr>
      <w:r>
        <w:rPr>
          <w:i/>
          <w:iCs/>
          <w:color w:val="FF0000"/>
        </w:rPr>
        <w:t xml:space="preserve">Editor's note: this clause will be used to document the potential </w:t>
      </w:r>
      <w:r>
        <w:rPr>
          <w:rFonts w:hint="eastAsia"/>
          <w:i/>
          <w:iCs/>
          <w:color w:val="FF0000"/>
        </w:rPr>
        <w:t>solutions</w:t>
      </w:r>
      <w:r>
        <w:rPr>
          <w:i/>
          <w:iCs/>
          <w:color w:val="FF0000"/>
        </w:rPr>
        <w:t xml:space="preserve"> to support th</w:t>
      </w:r>
      <w:r>
        <w:rPr>
          <w:rFonts w:hint="eastAsia"/>
          <w:i/>
          <w:iCs/>
          <w:color w:val="FF0000"/>
        </w:rPr>
        <w:t xml:space="preserve">e </w:t>
      </w:r>
      <w:r>
        <w:rPr>
          <w:i/>
          <w:iCs/>
          <w:color w:val="FF0000"/>
          <w:lang w:val="en-US"/>
        </w:rPr>
        <w:t>k</w:t>
      </w:r>
      <w:r>
        <w:rPr>
          <w:rFonts w:hint="eastAsia"/>
          <w:i/>
          <w:iCs/>
          <w:color w:val="FF0000"/>
        </w:rPr>
        <w:t xml:space="preserve">ey </w:t>
      </w:r>
      <w:r>
        <w:rPr>
          <w:i/>
          <w:iCs/>
          <w:color w:val="FF0000"/>
          <w:lang w:val="en-US"/>
        </w:rPr>
        <w:t>i</w:t>
      </w:r>
      <w:r>
        <w:rPr>
          <w:rFonts w:hint="eastAsia"/>
          <w:i/>
          <w:iCs/>
          <w:color w:val="FF0000"/>
        </w:rPr>
        <w:t>ssue</w:t>
      </w:r>
      <w:r>
        <w:rPr>
          <w:i/>
          <w:iCs/>
          <w:color w:val="FF0000"/>
          <w:lang w:val="en-US"/>
        </w:rPr>
        <w:t>s</w:t>
      </w:r>
      <w:r>
        <w:rPr>
          <w:rFonts w:hint="eastAsia"/>
          <w:i/>
          <w:iCs/>
          <w:color w:val="FF0000"/>
        </w:rPr>
        <w:t xml:space="preserve"> which defined in clause 5.</w:t>
      </w:r>
    </w:p>
    <w:p>
      <w:pPr>
        <w:rPr>
          <w:i/>
          <w:iCs/>
          <w:color w:val="FF0000"/>
        </w:rPr>
      </w:pPr>
    </w:p>
    <w:p>
      <w:pPr>
        <w:pStyle w:val="3"/>
        <w:rPr>
          <w:lang w:val="en-US"/>
        </w:rPr>
      </w:pPr>
      <w:bookmarkStart w:id="52" w:name="_Toc18584"/>
      <w:r>
        <w:rPr>
          <w:lang w:val="en-US"/>
        </w:rPr>
        <w:t>6</w:t>
      </w:r>
      <w:r>
        <w:t>.X</w:t>
      </w:r>
      <w:r>
        <w:rPr>
          <w:lang w:val="en-US"/>
        </w:rPr>
        <w:tab/>
      </w:r>
      <w:r>
        <w:rPr>
          <w:lang w:val="en-US"/>
        </w:rPr>
        <w:t>Potential solution</w:t>
      </w:r>
      <w:r>
        <w:t>#</w:t>
      </w:r>
      <w:r>
        <w:rPr>
          <w:rFonts w:hint="eastAsia"/>
          <w:lang w:eastAsia="zh-CN"/>
        </w:rPr>
        <w:t xml:space="preserve"> Num</w:t>
      </w:r>
      <w:r>
        <w:t>: title</w:t>
      </w:r>
      <w:bookmarkEnd w:id="52"/>
    </w:p>
    <w:p>
      <w:pPr>
        <w:pStyle w:val="4"/>
        <w:rPr>
          <w:lang w:eastAsia="ko-KR"/>
        </w:rPr>
      </w:pPr>
      <w:bookmarkStart w:id="53" w:name="_Toc14821"/>
      <w:r>
        <w:rPr>
          <w:rStyle w:val="67"/>
          <w:i w:val="0"/>
          <w:lang w:val="en-US"/>
        </w:rPr>
        <w:t>6</w:t>
      </w:r>
      <w:r>
        <w:rPr>
          <w:rStyle w:val="67"/>
          <w:i w:val="0"/>
        </w:rPr>
        <w:t>.X.1</w:t>
      </w:r>
      <w:r>
        <w:rPr>
          <w:rStyle w:val="67"/>
          <w:i w:val="0"/>
          <w:lang w:val="en-US"/>
        </w:rPr>
        <w:tab/>
      </w:r>
      <w:r>
        <w:rPr>
          <w:lang w:eastAsia="ko-KR"/>
        </w:rPr>
        <w:t>Introduction</w:t>
      </w:r>
      <w:bookmarkEnd w:id="53"/>
    </w:p>
    <w:p>
      <w:pPr>
        <w:rPr>
          <w:i/>
          <w:iCs/>
          <w:color w:val="FF0000"/>
          <w:lang w:val="en-US"/>
        </w:rPr>
      </w:pPr>
      <w:r>
        <w:rPr>
          <w:i/>
          <w:iCs/>
          <w:color w:val="FF0000"/>
        </w:rPr>
        <w:t>Editor's Note:</w:t>
      </w:r>
      <w:r>
        <w:rPr>
          <w:i/>
          <w:iCs/>
          <w:color w:val="FF0000"/>
        </w:rPr>
        <w:tab/>
      </w:r>
      <w:r>
        <w:rPr>
          <w:i/>
          <w:iCs/>
          <w:color w:val="FF0000"/>
          <w:lang w:val="en-US"/>
        </w:rPr>
        <w:t>This clause describes briefly the potential solution.</w:t>
      </w:r>
    </w:p>
    <w:p>
      <w:pPr>
        <w:rPr>
          <w:i/>
          <w:iCs/>
          <w:color w:val="FF0000"/>
          <w:lang w:val="en-US"/>
        </w:rPr>
      </w:pPr>
    </w:p>
    <w:p>
      <w:pPr>
        <w:rPr>
          <w:rStyle w:val="67"/>
          <w:rFonts w:ascii="Arial" w:hAnsi="Arial"/>
          <w:sz w:val="28"/>
        </w:rPr>
      </w:pPr>
      <w:r>
        <w:rPr>
          <w:rStyle w:val="67"/>
          <w:rFonts w:ascii="Arial" w:hAnsi="Arial"/>
          <w:i w:val="0"/>
          <w:sz w:val="28"/>
          <w:lang w:val="en-US"/>
        </w:rPr>
        <w:t>6</w:t>
      </w:r>
      <w:r>
        <w:rPr>
          <w:rStyle w:val="67"/>
          <w:rFonts w:ascii="Arial" w:hAnsi="Arial"/>
          <w:i w:val="0"/>
          <w:sz w:val="28"/>
        </w:rPr>
        <w:t>.X.2</w:t>
      </w:r>
      <w:r>
        <w:rPr>
          <w:rStyle w:val="67"/>
          <w:rFonts w:ascii="Arial" w:hAnsi="Arial"/>
          <w:i w:val="0"/>
          <w:sz w:val="28"/>
          <w:lang w:val="en-US"/>
        </w:rPr>
        <w:tab/>
      </w:r>
      <w:r>
        <w:rPr>
          <w:rStyle w:val="67"/>
          <w:rFonts w:ascii="Arial" w:hAnsi="Arial"/>
          <w:i w:val="0"/>
          <w:sz w:val="28"/>
          <w:lang w:val="en-US"/>
        </w:rPr>
        <w:tab/>
      </w:r>
      <w:r>
        <w:rPr>
          <w:rStyle w:val="67"/>
          <w:rFonts w:ascii="Arial" w:hAnsi="Arial"/>
          <w:i w:val="0"/>
          <w:sz w:val="28"/>
          <w:lang w:val="en-US"/>
        </w:rPr>
        <w:t>Description</w:t>
      </w:r>
    </w:p>
    <w:p>
      <w:pPr>
        <w:rPr>
          <w:i/>
          <w:iCs/>
          <w:color w:val="FF0000"/>
          <w:lang w:val="en-US"/>
        </w:rPr>
      </w:pPr>
      <w:r>
        <w:rPr>
          <w:i/>
          <w:iCs/>
          <w:color w:val="FF0000"/>
          <w:lang w:val="en-US"/>
        </w:rPr>
        <w:t>Editor's Note:</w:t>
      </w:r>
      <w:r>
        <w:rPr>
          <w:i/>
          <w:iCs/>
          <w:color w:val="FF0000"/>
          <w:lang w:val="en-US"/>
        </w:rPr>
        <w:tab/>
      </w:r>
      <w:r>
        <w:rPr>
          <w:i/>
          <w:iCs/>
          <w:color w:val="FF0000"/>
          <w:lang w:val="en-US"/>
        </w:rPr>
        <w:t>This clause further details the potential solution.</w:t>
      </w:r>
    </w:p>
    <w:p>
      <w:pPr>
        <w:pStyle w:val="2"/>
        <w:rPr>
          <w:lang w:val="en-US"/>
        </w:rPr>
      </w:pPr>
      <w:bookmarkStart w:id="54" w:name="_Toc20756"/>
      <w:r>
        <w:rPr>
          <w:lang w:val="en-US"/>
        </w:rPr>
        <w:t>7</w:t>
      </w:r>
      <w:r>
        <w:rPr>
          <w:lang w:val="en-US"/>
        </w:rPr>
        <w:tab/>
      </w:r>
      <w:r>
        <w:rPr>
          <w:lang w:val="en-US"/>
        </w:rPr>
        <w:t>Conclusions and recommendations</w:t>
      </w:r>
      <w:bookmarkEnd w:id="54"/>
    </w:p>
    <w:p>
      <w:pPr>
        <w:rPr>
          <w:i/>
          <w:iCs/>
          <w:color w:val="FF0000"/>
        </w:rPr>
      </w:pPr>
      <w:r>
        <w:rPr>
          <w:rFonts w:hint="eastAsia"/>
          <w:i/>
          <w:iCs/>
          <w:color w:val="FF0000"/>
        </w:rPr>
        <w:t>Editor's note: this clause will be used to document the conclusions and recommendation of the study.</w:t>
      </w:r>
    </w:p>
    <w:p>
      <w:r>
        <w:br w:type="page"/>
      </w:r>
    </w:p>
    <w:p>
      <w:pPr>
        <w:pStyle w:val="10"/>
      </w:pPr>
      <w:bookmarkStart w:id="55" w:name="_Toc27417"/>
      <w:bookmarkStart w:id="56" w:name="_Toc18803"/>
      <w:r>
        <w:t>Annex &lt;X&gt; (informative):</w:t>
      </w:r>
      <w:r>
        <w:br w:type="textWrapping"/>
      </w:r>
      <w:r>
        <w:t>Change history</w:t>
      </w:r>
      <w:bookmarkEnd w:id="55"/>
      <w:bookmarkEnd w:id="56"/>
    </w:p>
    <w:p>
      <w:pPr>
        <w:pStyle w:val="48"/>
      </w:pPr>
      <w:bookmarkStart w:id="57" w:name="historyclause"/>
      <w:bookmarkEnd w:id="57"/>
    </w:p>
    <w:tbl>
      <w:tblPr>
        <w:tblStyle w:val="25"/>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91"/>
        <w:gridCol w:w="100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widowControl/>
              <w:suppressLineNumbers w:val="0"/>
              <w:spacing w:before="0" w:beforeAutospacing="0" w:afterAutospacing="0"/>
              <w:ind w:left="0" w:right="0"/>
              <w:jc w:val="center"/>
              <w:rPr>
                <w:rFonts w:hint="eastAsia"/>
                <w:b/>
                <w:sz w:val="16"/>
                <w:szCs w:val="20"/>
              </w:rPr>
            </w:pPr>
            <w:r>
              <w:rPr>
                <w:rFonts w:hint="eastAsia"/>
                <w:b/>
                <w:szCs w:val="20"/>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Date</w:t>
            </w:r>
          </w:p>
        </w:tc>
        <w:tc>
          <w:tcPr>
            <w:tcW w:w="891"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Meeting</w:t>
            </w:r>
          </w:p>
        </w:tc>
        <w:tc>
          <w:tcPr>
            <w:tcW w:w="1003"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TDoc</w:t>
            </w:r>
          </w:p>
        </w:tc>
        <w:tc>
          <w:tcPr>
            <w:tcW w:w="425"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CR</w:t>
            </w:r>
          </w:p>
        </w:tc>
        <w:tc>
          <w:tcPr>
            <w:tcW w:w="425"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Rev</w:t>
            </w:r>
          </w:p>
        </w:tc>
        <w:tc>
          <w:tcPr>
            <w:tcW w:w="425"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Cat</w:t>
            </w:r>
          </w:p>
        </w:tc>
        <w:tc>
          <w:tcPr>
            <w:tcW w:w="4962"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Subject/Comment</w:t>
            </w:r>
          </w:p>
        </w:tc>
        <w:tc>
          <w:tcPr>
            <w:tcW w:w="708"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vMerge w:val="restart"/>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US" w:eastAsia="zh-CN" w:bidi="ar-SA"/>
              </w:rPr>
            </w:pPr>
            <w:r>
              <w:rPr>
                <w:rFonts w:hint="eastAsia"/>
                <w:sz w:val="16"/>
                <w:szCs w:val="16"/>
                <w:lang w:eastAsia="zh-CN"/>
              </w:rPr>
              <w:t>2022-0</w:t>
            </w:r>
            <w:r>
              <w:rPr>
                <w:rFonts w:hint="default"/>
                <w:sz w:val="16"/>
                <w:szCs w:val="16"/>
                <w:lang w:val="en-US" w:eastAsia="zh-CN"/>
              </w:rPr>
              <w:t>5</w:t>
            </w:r>
          </w:p>
        </w:tc>
        <w:tc>
          <w:tcPr>
            <w:tcW w:w="891" w:type="dxa"/>
            <w:vMerge w:val="restart"/>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r>
              <w:rPr>
                <w:rFonts w:hint="eastAsia"/>
                <w:sz w:val="16"/>
                <w:szCs w:val="16"/>
                <w:lang w:eastAsia="zh-CN"/>
              </w:rPr>
              <w:t>SA5#14</w:t>
            </w:r>
            <w:r>
              <w:rPr>
                <w:rFonts w:hint="default"/>
                <w:sz w:val="16"/>
                <w:szCs w:val="16"/>
                <w:lang w:val="en-US" w:eastAsia="zh-CN"/>
              </w:rPr>
              <w:t>3</w:t>
            </w:r>
            <w:r>
              <w:rPr>
                <w:rFonts w:hint="eastAsia"/>
                <w:sz w:val="16"/>
                <w:szCs w:val="16"/>
                <w:lang w:eastAsia="zh-CN"/>
              </w:rPr>
              <w:t>e</w:t>
            </w:r>
          </w:p>
          <w:p>
            <w:pPr>
              <w:pStyle w:val="40"/>
              <w:widowControl/>
              <w:suppressLineNumbers w:val="0"/>
              <w:spacing w:before="0" w:beforeAutospacing="0" w:afterAutospacing="0"/>
              <w:ind w:left="0" w:right="0"/>
              <w:rPr>
                <w:rFonts w:hint="eastAsia" w:ascii="Arial" w:hAnsi="Arial" w:eastAsia="Times New Roman" w:cs="Times New Roman"/>
                <w:sz w:val="16"/>
                <w:szCs w:val="16"/>
                <w:lang w:val="en-GB" w:eastAsia="zh-CN" w:bidi="ar-SA"/>
              </w:rPr>
            </w:pPr>
          </w:p>
        </w:tc>
        <w:tc>
          <w:tcPr>
            <w:tcW w:w="1003" w:type="dxa"/>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GB" w:eastAsia="en-US" w:bidi="ar-SA"/>
              </w:rPr>
            </w:pPr>
            <w:r>
              <w:rPr>
                <w:rFonts w:hint="eastAsia"/>
                <w:sz w:val="16"/>
                <w:szCs w:val="16"/>
                <w:lang w:eastAsia="zh-CN"/>
              </w:rPr>
              <w:t>S5-22</w:t>
            </w:r>
            <w:r>
              <w:rPr>
                <w:rFonts w:hint="default"/>
                <w:sz w:val="16"/>
                <w:szCs w:val="16"/>
                <w:lang w:val="en-US" w:eastAsia="zh-CN"/>
              </w:rPr>
              <w:t>3354</w:t>
            </w:r>
          </w:p>
        </w:tc>
        <w:tc>
          <w:tcPr>
            <w:tcW w:w="425" w:type="dxa"/>
            <w:shd w:val="solid" w:color="FFFFFF" w:fill="auto"/>
            <w:vAlign w:val="top"/>
          </w:tcPr>
          <w:p>
            <w:pPr>
              <w:pStyle w:val="38"/>
              <w:widowControl/>
              <w:suppressLineNumbers w:val="0"/>
              <w:spacing w:before="0" w:beforeAutospacing="0" w:afterAutospacing="0"/>
              <w:ind w:left="0" w:right="0"/>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37"/>
              <w:widowControl/>
              <w:suppressLineNumbers w:val="0"/>
              <w:spacing w:before="0" w:beforeAutospacing="0" w:afterAutospacing="0"/>
              <w:ind w:left="0" w:right="0"/>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40"/>
              <w:widowControl/>
              <w:suppressLineNumbers w:val="0"/>
              <w:spacing w:before="0" w:beforeAutospacing="0" w:afterAutospacing="0"/>
              <w:ind w:left="0" w:right="0"/>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962" w:type="dxa"/>
            <w:shd w:val="solid" w:color="FFFFFF" w:fill="auto"/>
            <w:vAlign w:val="top"/>
          </w:tcPr>
          <w:p>
            <w:pPr>
              <w:pStyle w:val="38"/>
              <w:widowControl/>
              <w:suppressLineNumbers w:val="0"/>
              <w:spacing w:before="0" w:beforeAutospacing="0" w:afterAutospacing="0"/>
              <w:ind w:left="0" w:right="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Initial skeleton</w:t>
            </w:r>
          </w:p>
        </w:tc>
        <w:tc>
          <w:tcPr>
            <w:tcW w:w="708" w:type="dxa"/>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GB" w:eastAsia="en-US" w:bidi="ar-SA"/>
              </w:rPr>
            </w:pPr>
            <w:r>
              <w:rPr>
                <w:rFonts w:hint="eastAsia"/>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94" w:hRule="atLeast"/>
        </w:trPr>
        <w:tc>
          <w:tcPr>
            <w:tcW w:w="800" w:type="dxa"/>
            <w:vMerge w:val="continue"/>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US" w:eastAsia="zh-CN" w:bidi="ar-SA"/>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GB" w:eastAsia="zh-CN" w:bidi="ar-SA"/>
              </w:rPr>
            </w:pPr>
          </w:p>
        </w:tc>
        <w:tc>
          <w:tcPr>
            <w:tcW w:w="1003" w:type="dxa"/>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US" w:eastAsia="zh-CN" w:bidi="ar-SA"/>
              </w:rPr>
            </w:pPr>
            <w:r>
              <w:rPr>
                <w:rFonts w:hint="eastAsia"/>
                <w:sz w:val="16"/>
                <w:szCs w:val="16"/>
                <w:lang w:eastAsia="zh-CN"/>
              </w:rPr>
              <w:t>S5-22</w:t>
            </w:r>
            <w:r>
              <w:rPr>
                <w:rFonts w:hint="default"/>
                <w:sz w:val="16"/>
                <w:szCs w:val="16"/>
                <w:lang w:val="en-US" w:eastAsia="zh-CN"/>
              </w:rPr>
              <w:t>3600</w:t>
            </w:r>
          </w:p>
        </w:tc>
        <w:tc>
          <w:tcPr>
            <w:tcW w:w="425" w:type="dxa"/>
            <w:shd w:val="solid" w:color="FFFFFF" w:fill="auto"/>
            <w:vAlign w:val="top"/>
          </w:tcPr>
          <w:p>
            <w:pPr>
              <w:pStyle w:val="38"/>
              <w:widowControl/>
              <w:suppressLineNumbers w:val="0"/>
              <w:spacing w:before="0" w:beforeAutospacing="0" w:afterAutospacing="0"/>
              <w:ind w:left="0" w:right="0"/>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7"/>
              <w:widowControl/>
              <w:suppressLineNumbers w:val="0"/>
              <w:spacing w:before="0" w:beforeAutospacing="0" w:afterAutospacing="0"/>
              <w:ind w:left="0" w:right="0"/>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40"/>
              <w:widowControl/>
              <w:suppressLineNumbers w:val="0"/>
              <w:spacing w:before="0" w:beforeAutospacing="0" w:afterAutospacing="0"/>
              <w:ind w:left="0" w:right="0"/>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rPr>
                <w:rFonts w:hint="eastAsia" w:ascii="Arial" w:hAnsi="Arial" w:eastAsia="Times New Roman" w:cs="Times New Roman"/>
                <w:sz w:val="16"/>
                <w:szCs w:val="16"/>
                <w:lang w:val="en-GB" w:eastAsia="en-US" w:bidi="ar-SA"/>
              </w:rPr>
            </w:pPr>
            <w:r>
              <w:rPr>
                <w:rFonts w:hint="default" w:ascii="Arial" w:hAnsi="Arial" w:eastAsia="Times New Roman" w:cs="Times New Roman"/>
                <w:sz w:val="16"/>
                <w:szCs w:val="16"/>
                <w:lang w:val="en-US" w:eastAsia="en-US" w:bidi="ar-SA"/>
              </w:rPr>
              <w:t>Add TR structure</w:t>
            </w:r>
          </w:p>
        </w:tc>
        <w:tc>
          <w:tcPr>
            <w:tcW w:w="708" w:type="dxa"/>
            <w:vMerge w:val="restart"/>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US" w:eastAsia="zh-CN" w:bidi="ar-SA"/>
              </w:rPr>
            </w:pPr>
            <w:r>
              <w:rPr>
                <w:rFonts w:hint="default"/>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r>
              <w:rPr>
                <w:rFonts w:hint="eastAsia"/>
                <w:sz w:val="16"/>
                <w:szCs w:val="16"/>
                <w:lang w:eastAsia="zh-CN"/>
              </w:rPr>
              <w:t>S5-22</w:t>
            </w:r>
            <w:r>
              <w:rPr>
                <w:rFonts w:hint="default"/>
                <w:sz w:val="16"/>
                <w:szCs w:val="16"/>
                <w:lang w:val="en-US" w:eastAsia="zh-CN"/>
              </w:rPr>
              <w:t>3601</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scope</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2022-07</w:t>
            </w:r>
          </w:p>
        </w:tc>
        <w:tc>
          <w:tcPr>
            <w:tcW w:w="891" w:type="dxa"/>
            <w:vMerge w:val="restart"/>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r>
              <w:rPr>
                <w:rFonts w:hint="eastAsia"/>
                <w:sz w:val="16"/>
                <w:szCs w:val="16"/>
                <w:lang w:eastAsia="zh-CN"/>
              </w:rPr>
              <w:t>SA5#14</w:t>
            </w:r>
            <w:r>
              <w:rPr>
                <w:rFonts w:hint="default"/>
                <w:sz w:val="16"/>
                <w:szCs w:val="16"/>
                <w:lang w:val="en-US" w:eastAsia="zh-CN"/>
              </w:rPr>
              <w:t>4</w:t>
            </w:r>
            <w:r>
              <w:rPr>
                <w:rFonts w:hint="eastAsia"/>
                <w:sz w:val="16"/>
                <w:szCs w:val="16"/>
                <w:lang w:eastAsia="zh-CN"/>
              </w:rPr>
              <w:t>e</w:t>
            </w: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eastAsia"/>
                <w:sz w:val="16"/>
                <w:szCs w:val="16"/>
                <w:lang w:eastAsia="zh-CN"/>
              </w:rPr>
              <w:t>S5-22</w:t>
            </w:r>
            <w:r>
              <w:rPr>
                <w:rFonts w:hint="default"/>
                <w:sz w:val="16"/>
                <w:szCs w:val="16"/>
                <w:lang w:val="en-US" w:eastAsia="zh-CN"/>
              </w:rPr>
              <w:t>4428</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use case for VNFC failover</w:t>
            </w:r>
          </w:p>
        </w:tc>
        <w:tc>
          <w:tcPr>
            <w:tcW w:w="708" w:type="dxa"/>
            <w:vMerge w:val="restart"/>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eastAsia"/>
                <w:sz w:val="16"/>
                <w:szCs w:val="16"/>
                <w:lang w:eastAsia="zh-CN"/>
              </w:rPr>
              <w:t>S5-22</w:t>
            </w:r>
            <w:r>
              <w:rPr>
                <w:rFonts w:hint="default"/>
                <w:sz w:val="16"/>
                <w:szCs w:val="16"/>
                <w:lang w:val="en-US" w:eastAsia="zh-CN"/>
              </w:rPr>
              <w:t>4429</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Use Case on Traffic management of the cloud-native VNF using generic OAM functions</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eastAsia"/>
                <w:sz w:val="16"/>
                <w:szCs w:val="16"/>
                <w:lang w:eastAsia="zh-CN"/>
              </w:rPr>
              <w:t>S5-22</w:t>
            </w:r>
            <w:r>
              <w:rPr>
                <w:rFonts w:hint="default"/>
                <w:sz w:val="16"/>
                <w:szCs w:val="16"/>
                <w:lang w:val="en-US" w:eastAsia="zh-CN"/>
              </w:rPr>
              <w:t>4430</w:t>
            </w:r>
          </w:p>
          <w:p>
            <w:pPr>
              <w:pStyle w:val="40"/>
              <w:widowControl/>
              <w:suppressLineNumbers w:val="0"/>
              <w:spacing w:before="0" w:beforeAutospacing="0" w:afterAutospacing="0"/>
              <w:ind w:left="0" w:right="0"/>
              <w:rPr>
                <w:rFonts w:hint="default"/>
                <w:sz w:val="16"/>
                <w:szCs w:val="16"/>
                <w:lang w:val="en-US" w:eastAsia="zh-CN"/>
              </w:rPr>
            </w:pPr>
          </w:p>
          <w:p>
            <w:pPr>
              <w:pStyle w:val="40"/>
              <w:widowControl/>
              <w:suppressLineNumbers w:val="0"/>
              <w:spacing w:before="0" w:beforeAutospacing="0" w:afterAutospacing="0"/>
              <w:ind w:left="0" w:right="0"/>
              <w:rPr>
                <w:rFonts w:hint="default"/>
                <w:sz w:val="16"/>
                <w:szCs w:val="16"/>
                <w:lang w:val="en-US" w:eastAsia="zh-CN"/>
              </w:rPr>
            </w:pP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Use Case on Configuration of the cloud-native VNF using generic OAM functions</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eastAsia"/>
                <w:sz w:val="16"/>
                <w:szCs w:val="16"/>
                <w:lang w:eastAsia="zh-CN"/>
              </w:rPr>
              <w:t>S5-22</w:t>
            </w:r>
            <w:r>
              <w:rPr>
                <w:rFonts w:hint="default"/>
                <w:sz w:val="16"/>
                <w:szCs w:val="16"/>
                <w:lang w:val="en-US" w:eastAsia="zh-CN"/>
              </w:rPr>
              <w:t>4431</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 xml:space="preserve">pCR 28.834 Add use case for VNF scaling </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19" w:author="cmcc" w:date="2022-08-25T15:48:25Z"/>
        </w:trPr>
        <w:tc>
          <w:tcPr>
            <w:tcW w:w="800" w:type="dxa"/>
            <w:vMerge w:val="restart"/>
            <w:shd w:val="solid" w:color="FFFFFF" w:fill="auto"/>
            <w:vAlign w:val="top"/>
          </w:tcPr>
          <w:p>
            <w:pPr>
              <w:pStyle w:val="40"/>
              <w:widowControl/>
              <w:suppressLineNumbers w:val="0"/>
              <w:spacing w:before="0" w:beforeAutospacing="0" w:afterAutospacing="0"/>
              <w:ind w:left="0" w:right="0"/>
              <w:rPr>
                <w:ins w:id="320" w:author="cmcc" w:date="2022-08-25T15:48:25Z"/>
                <w:rFonts w:hint="default"/>
                <w:sz w:val="16"/>
                <w:szCs w:val="16"/>
                <w:lang w:val="en-US" w:eastAsia="zh-CN"/>
              </w:rPr>
            </w:pPr>
            <w:ins w:id="321" w:author="cmcc" w:date="2022-08-25T15:53:36Z">
              <w:r>
                <w:rPr>
                  <w:rFonts w:hint="default"/>
                  <w:sz w:val="16"/>
                  <w:szCs w:val="16"/>
                  <w:lang w:val="en-US" w:eastAsia="zh-CN"/>
                </w:rPr>
                <w:t>202</w:t>
              </w:r>
            </w:ins>
            <w:ins w:id="322" w:author="cmcc" w:date="2022-08-25T15:53:37Z">
              <w:r>
                <w:rPr>
                  <w:rFonts w:hint="default"/>
                  <w:sz w:val="16"/>
                  <w:szCs w:val="16"/>
                  <w:lang w:val="en-US" w:eastAsia="zh-CN"/>
                </w:rPr>
                <w:t>2-0</w:t>
              </w:r>
            </w:ins>
            <w:ins w:id="323" w:author="cmcc" w:date="2022-08-25T15:53:38Z">
              <w:r>
                <w:rPr>
                  <w:rFonts w:hint="default"/>
                  <w:sz w:val="16"/>
                  <w:szCs w:val="16"/>
                  <w:lang w:val="en-US" w:eastAsia="zh-CN"/>
                </w:rPr>
                <w:t>8</w:t>
              </w:r>
            </w:ins>
          </w:p>
        </w:tc>
        <w:tc>
          <w:tcPr>
            <w:tcW w:w="891" w:type="dxa"/>
            <w:vMerge w:val="restart"/>
            <w:shd w:val="solid" w:color="FFFFFF" w:fill="auto"/>
            <w:vAlign w:val="top"/>
          </w:tcPr>
          <w:p>
            <w:pPr>
              <w:pStyle w:val="40"/>
              <w:widowControl/>
              <w:suppressLineNumbers w:val="0"/>
              <w:spacing w:before="0" w:beforeAutospacing="0" w:afterAutospacing="0"/>
              <w:ind w:left="0" w:right="0"/>
              <w:rPr>
                <w:ins w:id="324" w:author="cmcc" w:date="2022-08-25T15:48:25Z"/>
                <w:rFonts w:hint="eastAsia"/>
                <w:sz w:val="16"/>
                <w:szCs w:val="16"/>
                <w:lang w:eastAsia="zh-CN"/>
              </w:rPr>
            </w:pPr>
            <w:ins w:id="325" w:author="cmcc" w:date="2022-08-25T15:53:48Z">
              <w:r>
                <w:rPr>
                  <w:rFonts w:hint="eastAsia"/>
                  <w:sz w:val="16"/>
                  <w:szCs w:val="16"/>
                  <w:lang w:eastAsia="zh-CN"/>
                </w:rPr>
                <w:t>SA5#1</w:t>
              </w:r>
            </w:ins>
            <w:ins w:id="326" w:author="cmcc" w:date="2022-08-25T15:53:52Z">
              <w:r>
                <w:rPr>
                  <w:rFonts w:hint="default"/>
                  <w:sz w:val="16"/>
                  <w:szCs w:val="16"/>
                  <w:lang w:val="en-US" w:eastAsia="zh-CN"/>
                </w:rPr>
                <w:t>45</w:t>
              </w:r>
            </w:ins>
            <w:ins w:id="327" w:author="cmcc" w:date="2022-08-25T15:53:48Z">
              <w:r>
                <w:rPr>
                  <w:rFonts w:hint="eastAsia"/>
                  <w:sz w:val="16"/>
                  <w:szCs w:val="16"/>
                  <w:lang w:eastAsia="zh-CN"/>
                </w:rPr>
                <w:t>e</w:t>
              </w:r>
            </w:ins>
          </w:p>
        </w:tc>
        <w:tc>
          <w:tcPr>
            <w:tcW w:w="1003" w:type="dxa"/>
            <w:shd w:val="solid" w:color="FFFFFF" w:fill="auto"/>
            <w:vAlign w:val="top"/>
          </w:tcPr>
          <w:p>
            <w:pPr>
              <w:pStyle w:val="40"/>
              <w:widowControl/>
              <w:suppressLineNumbers w:val="0"/>
              <w:spacing w:before="0" w:beforeAutospacing="0" w:afterAutospacing="0"/>
              <w:ind w:left="0" w:right="0"/>
              <w:rPr>
                <w:ins w:id="328" w:author="cmcc" w:date="2022-08-25T15:48:25Z"/>
                <w:rFonts w:hint="eastAsia"/>
                <w:sz w:val="16"/>
                <w:szCs w:val="16"/>
                <w:lang w:eastAsia="zh-CN"/>
              </w:rPr>
            </w:pPr>
            <w:ins w:id="329" w:author="cmcc" w:date="2022-08-25T15:52:10Z">
              <w:r>
                <w:rPr>
                  <w:rFonts w:hint="default"/>
                  <w:sz w:val="16"/>
                  <w:szCs w:val="16"/>
                  <w:lang w:val="en-US" w:eastAsia="zh-CN"/>
                  <w:rPrChange w:id="330" w:author="cmcc" w:date="2022-08-25T15:52:14Z">
                    <w:rPr>
                      <w:rFonts w:hint="eastAsia"/>
                      <w:sz w:val="16"/>
                      <w:szCs w:val="16"/>
                      <w:lang w:eastAsia="zh-CN"/>
                    </w:rPr>
                  </w:rPrChange>
                </w:rPr>
                <w:t>S5-225812</w:t>
              </w:r>
            </w:ins>
          </w:p>
        </w:tc>
        <w:tc>
          <w:tcPr>
            <w:tcW w:w="425" w:type="dxa"/>
            <w:shd w:val="solid" w:color="FFFFFF" w:fill="auto"/>
            <w:vAlign w:val="top"/>
          </w:tcPr>
          <w:p>
            <w:pPr>
              <w:pStyle w:val="38"/>
              <w:widowControl/>
              <w:suppressLineNumbers w:val="0"/>
              <w:spacing w:before="0" w:beforeAutospacing="0" w:afterAutospacing="0"/>
              <w:ind w:left="0" w:right="0"/>
              <w:rPr>
                <w:ins w:id="331" w:author="cmcc" w:date="2022-08-25T15:48:25Z"/>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ins w:id="332" w:author="cmcc" w:date="2022-08-25T15:48:25Z"/>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ins w:id="333" w:author="cmcc" w:date="2022-08-25T15:48:25Z"/>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ins w:id="334" w:author="cmcc" w:date="2022-08-25T15:48:25Z"/>
                <w:rFonts w:hint="eastAsia" w:ascii="Arial" w:hAnsi="Arial" w:eastAsia="Times New Roman" w:cs="Times New Roman"/>
                <w:sz w:val="16"/>
                <w:szCs w:val="16"/>
                <w:lang w:val="en-GB" w:eastAsia="en-US" w:bidi="ar-SA"/>
              </w:rPr>
            </w:pPr>
            <w:ins w:id="335" w:author="cmcc" w:date="2022-08-25T15:52:47Z">
              <w:r>
                <w:rPr>
                  <w:rFonts w:hint="eastAsia" w:ascii="Arial" w:hAnsi="Arial" w:eastAsia="Times New Roman" w:cs="Times New Roman"/>
                  <w:sz w:val="16"/>
                  <w:szCs w:val="16"/>
                  <w:lang w:val="en-GB" w:eastAsia="en-US" w:bidi="ar-SA"/>
                </w:rPr>
                <w:t>pCR 28.834 Add Use Case on software modification of the cloud-native VNF</w:t>
              </w:r>
            </w:ins>
          </w:p>
        </w:tc>
        <w:tc>
          <w:tcPr>
            <w:tcW w:w="708" w:type="dxa"/>
            <w:vMerge w:val="restart"/>
            <w:shd w:val="solid" w:color="FFFFFF" w:fill="auto"/>
            <w:vAlign w:val="top"/>
          </w:tcPr>
          <w:p>
            <w:pPr>
              <w:pStyle w:val="40"/>
              <w:widowControl/>
              <w:suppressLineNumbers w:val="0"/>
              <w:spacing w:before="0" w:beforeAutospacing="0" w:afterAutospacing="0"/>
              <w:ind w:left="0" w:right="0"/>
              <w:rPr>
                <w:ins w:id="336" w:author="cmcc" w:date="2022-08-25T15:48:25Z"/>
                <w:rFonts w:hint="default"/>
                <w:sz w:val="16"/>
                <w:szCs w:val="16"/>
                <w:lang w:val="en-US" w:eastAsia="zh-CN"/>
              </w:rPr>
            </w:pPr>
            <w:ins w:id="337" w:author="cmcc" w:date="2022-08-25T15:53:24Z">
              <w:r>
                <w:rPr>
                  <w:rFonts w:hint="default"/>
                  <w:sz w:val="16"/>
                  <w:szCs w:val="16"/>
                  <w:lang w:val="en-US" w:eastAsia="zh-CN"/>
                </w:rPr>
                <w:t>0.</w:t>
              </w:r>
            </w:ins>
            <w:ins w:id="338" w:author="cmcc" w:date="2022-08-25T15:53:25Z">
              <w:r>
                <w:rPr>
                  <w:rFonts w:hint="default"/>
                  <w:sz w:val="16"/>
                  <w:szCs w:val="16"/>
                  <w:lang w:val="en-US" w:eastAsia="zh-CN"/>
                </w:rPr>
                <w:t>3.</w:t>
              </w:r>
            </w:ins>
            <w:ins w:id="339" w:author="cmcc" w:date="2022-08-25T15:53:26Z">
              <w:r>
                <w:rPr>
                  <w:rFonts w:hint="default"/>
                  <w:sz w:val="16"/>
                  <w:szCs w:val="16"/>
                  <w:lang w:val="en-US"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40" w:author="cmcc" w:date="2022-08-25T15:48:27Z"/>
        </w:trPr>
        <w:tc>
          <w:tcPr>
            <w:tcW w:w="800" w:type="dxa"/>
            <w:vMerge w:val="continue"/>
            <w:shd w:val="solid" w:color="FFFFFF" w:fill="auto"/>
            <w:vAlign w:val="top"/>
          </w:tcPr>
          <w:p>
            <w:pPr>
              <w:pStyle w:val="40"/>
              <w:widowControl/>
              <w:suppressLineNumbers w:val="0"/>
              <w:spacing w:before="0" w:beforeAutospacing="0" w:afterAutospacing="0"/>
              <w:ind w:left="0" w:right="0"/>
              <w:rPr>
                <w:ins w:id="341" w:author="cmcc" w:date="2022-08-25T15:48:27Z"/>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ins w:id="342" w:author="cmcc" w:date="2022-08-25T15:48:27Z"/>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ins w:id="343" w:author="cmcc" w:date="2022-08-25T15:48:27Z"/>
                <w:rFonts w:hint="default"/>
                <w:sz w:val="16"/>
                <w:szCs w:val="16"/>
                <w:lang w:val="en-US" w:eastAsia="zh-CN"/>
              </w:rPr>
            </w:pPr>
            <w:ins w:id="344" w:author="cmcc" w:date="2022-08-25T15:52:25Z">
              <w:r>
                <w:rPr>
                  <w:rFonts w:hint="default"/>
                  <w:sz w:val="16"/>
                  <w:szCs w:val="16"/>
                  <w:lang w:val="en-US" w:eastAsia="zh-CN"/>
                </w:rPr>
                <w:t>S5-22581</w:t>
              </w:r>
            </w:ins>
            <w:ins w:id="345" w:author="cmcc" w:date="2022-08-25T15:52:37Z">
              <w:r>
                <w:rPr>
                  <w:rFonts w:hint="default"/>
                  <w:sz w:val="16"/>
                  <w:szCs w:val="16"/>
                  <w:lang w:val="en-US" w:eastAsia="zh-CN"/>
                </w:rPr>
                <w:t>3</w:t>
              </w:r>
            </w:ins>
          </w:p>
        </w:tc>
        <w:tc>
          <w:tcPr>
            <w:tcW w:w="425" w:type="dxa"/>
            <w:shd w:val="solid" w:color="FFFFFF" w:fill="auto"/>
            <w:vAlign w:val="top"/>
          </w:tcPr>
          <w:p>
            <w:pPr>
              <w:pStyle w:val="38"/>
              <w:widowControl/>
              <w:suppressLineNumbers w:val="0"/>
              <w:spacing w:before="0" w:beforeAutospacing="0" w:afterAutospacing="0"/>
              <w:ind w:left="0" w:right="0"/>
              <w:rPr>
                <w:ins w:id="346" w:author="cmcc" w:date="2022-08-25T15:48:27Z"/>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ins w:id="347" w:author="cmcc" w:date="2022-08-25T15:48:27Z"/>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ins w:id="348" w:author="cmcc" w:date="2022-08-25T15:48:27Z"/>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ins w:id="349" w:author="cmcc" w:date="2022-08-25T15:48:27Z"/>
                <w:rFonts w:hint="eastAsia" w:ascii="Arial" w:hAnsi="Arial" w:eastAsia="Times New Roman" w:cs="Times New Roman"/>
                <w:sz w:val="16"/>
                <w:szCs w:val="16"/>
                <w:lang w:val="en-GB" w:eastAsia="en-US" w:bidi="ar-SA"/>
              </w:rPr>
            </w:pPr>
            <w:ins w:id="350" w:author="cmcc" w:date="2022-08-25T15:52:55Z">
              <w:r>
                <w:rPr>
                  <w:rFonts w:hint="eastAsia" w:ascii="Arial" w:hAnsi="Arial" w:eastAsia="Times New Roman" w:cs="Times New Roman"/>
                  <w:sz w:val="16"/>
                  <w:szCs w:val="16"/>
                  <w:lang w:val="en-GB" w:eastAsia="en-US" w:bidi="ar-SA"/>
                </w:rPr>
                <w:t>pCR 28.834 Add use case for NF creation as cloud native VNF</w:t>
              </w:r>
            </w:ins>
          </w:p>
        </w:tc>
        <w:tc>
          <w:tcPr>
            <w:tcW w:w="708" w:type="dxa"/>
            <w:vMerge w:val="continue"/>
            <w:shd w:val="solid" w:color="FFFFFF" w:fill="auto"/>
            <w:vAlign w:val="top"/>
          </w:tcPr>
          <w:p>
            <w:pPr>
              <w:pStyle w:val="40"/>
              <w:widowControl/>
              <w:suppressLineNumbers w:val="0"/>
              <w:spacing w:before="0" w:beforeAutospacing="0" w:afterAutospacing="0"/>
              <w:ind w:left="0" w:right="0"/>
              <w:rPr>
                <w:ins w:id="351" w:author="cmcc" w:date="2022-08-25T15:48:27Z"/>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52" w:author="cmcc" w:date="2022-08-25T15:48:28Z"/>
        </w:trPr>
        <w:tc>
          <w:tcPr>
            <w:tcW w:w="800" w:type="dxa"/>
            <w:vMerge w:val="continue"/>
            <w:shd w:val="solid" w:color="FFFFFF" w:fill="auto"/>
            <w:vAlign w:val="top"/>
          </w:tcPr>
          <w:p>
            <w:pPr>
              <w:pStyle w:val="40"/>
              <w:widowControl/>
              <w:suppressLineNumbers w:val="0"/>
              <w:spacing w:before="0" w:beforeAutospacing="0" w:afterAutospacing="0"/>
              <w:ind w:left="0" w:right="0"/>
              <w:rPr>
                <w:ins w:id="353" w:author="cmcc" w:date="2022-08-25T15:48:28Z"/>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ins w:id="354" w:author="cmcc" w:date="2022-08-25T15:48:28Z"/>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ins w:id="355" w:author="cmcc" w:date="2022-08-25T15:48:28Z"/>
                <w:rFonts w:hint="default"/>
                <w:sz w:val="16"/>
                <w:szCs w:val="16"/>
                <w:lang w:val="en-US" w:eastAsia="zh-CN"/>
              </w:rPr>
            </w:pPr>
            <w:ins w:id="356" w:author="cmcc" w:date="2022-08-25T15:52:26Z">
              <w:r>
                <w:rPr>
                  <w:rFonts w:hint="default"/>
                  <w:sz w:val="16"/>
                  <w:szCs w:val="16"/>
                  <w:lang w:val="en-US" w:eastAsia="zh-CN"/>
                </w:rPr>
                <w:t>S5-22581</w:t>
              </w:r>
            </w:ins>
            <w:ins w:id="357" w:author="cmcc" w:date="2022-08-25T15:52:34Z">
              <w:r>
                <w:rPr>
                  <w:rFonts w:hint="default"/>
                  <w:sz w:val="16"/>
                  <w:szCs w:val="16"/>
                  <w:lang w:val="en-US" w:eastAsia="zh-CN"/>
                </w:rPr>
                <w:t>4</w:t>
              </w:r>
            </w:ins>
          </w:p>
        </w:tc>
        <w:tc>
          <w:tcPr>
            <w:tcW w:w="425" w:type="dxa"/>
            <w:shd w:val="solid" w:color="FFFFFF" w:fill="auto"/>
            <w:vAlign w:val="top"/>
          </w:tcPr>
          <w:p>
            <w:pPr>
              <w:pStyle w:val="38"/>
              <w:widowControl/>
              <w:suppressLineNumbers w:val="0"/>
              <w:spacing w:before="0" w:beforeAutospacing="0" w:afterAutospacing="0"/>
              <w:ind w:left="0" w:right="0"/>
              <w:rPr>
                <w:ins w:id="358" w:author="cmcc" w:date="2022-08-25T15:48:28Z"/>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ins w:id="359" w:author="cmcc" w:date="2022-08-25T15:48:28Z"/>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ins w:id="360" w:author="cmcc" w:date="2022-08-25T15:48:28Z"/>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ins w:id="361" w:author="cmcc" w:date="2022-08-25T15:48:28Z"/>
                <w:rFonts w:hint="eastAsia" w:ascii="Arial" w:hAnsi="Arial" w:eastAsia="Times New Roman" w:cs="Times New Roman"/>
                <w:sz w:val="16"/>
                <w:szCs w:val="16"/>
                <w:lang w:val="en-GB" w:eastAsia="en-US" w:bidi="ar-SA"/>
              </w:rPr>
            </w:pPr>
            <w:ins w:id="362" w:author="cmcc" w:date="2022-08-25T15:53:03Z">
              <w:r>
                <w:rPr>
                  <w:rFonts w:hint="eastAsia" w:ascii="Arial" w:hAnsi="Arial" w:eastAsia="Times New Roman" w:cs="Times New Roman"/>
                  <w:sz w:val="16"/>
                  <w:szCs w:val="16"/>
                  <w:lang w:val="en-GB" w:eastAsia="en-US" w:bidi="ar-SA"/>
                </w:rPr>
                <w:t>pCR 28.834 Add concepts and background</w:t>
              </w:r>
            </w:ins>
          </w:p>
        </w:tc>
        <w:tc>
          <w:tcPr>
            <w:tcW w:w="708" w:type="dxa"/>
            <w:vMerge w:val="continue"/>
            <w:shd w:val="solid" w:color="FFFFFF" w:fill="auto"/>
            <w:vAlign w:val="top"/>
          </w:tcPr>
          <w:p>
            <w:pPr>
              <w:pStyle w:val="40"/>
              <w:widowControl/>
              <w:suppressLineNumbers w:val="0"/>
              <w:spacing w:before="0" w:beforeAutospacing="0" w:afterAutospacing="0"/>
              <w:ind w:left="0" w:right="0"/>
              <w:rPr>
                <w:ins w:id="363" w:author="cmcc" w:date="2022-08-25T15:48:28Z"/>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64" w:author="cmcc" w:date="2022-08-25T15:48:28Z"/>
        </w:trPr>
        <w:tc>
          <w:tcPr>
            <w:tcW w:w="800" w:type="dxa"/>
            <w:vMerge w:val="continue"/>
            <w:shd w:val="solid" w:color="FFFFFF" w:fill="auto"/>
            <w:vAlign w:val="top"/>
          </w:tcPr>
          <w:p>
            <w:pPr>
              <w:pStyle w:val="40"/>
              <w:widowControl/>
              <w:suppressLineNumbers w:val="0"/>
              <w:spacing w:before="0" w:beforeAutospacing="0" w:afterAutospacing="0"/>
              <w:ind w:left="0" w:right="0"/>
              <w:rPr>
                <w:ins w:id="365" w:author="cmcc" w:date="2022-08-25T15:48:28Z"/>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ins w:id="366" w:author="cmcc" w:date="2022-08-25T15:48:28Z"/>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ins w:id="367" w:author="cmcc" w:date="2022-08-25T15:48:28Z"/>
                <w:rFonts w:hint="default"/>
                <w:sz w:val="16"/>
                <w:szCs w:val="16"/>
                <w:lang w:val="en-US" w:eastAsia="zh-CN"/>
              </w:rPr>
            </w:pPr>
            <w:ins w:id="368" w:author="cmcc" w:date="2022-08-25T15:52:27Z">
              <w:r>
                <w:rPr>
                  <w:rFonts w:hint="default"/>
                  <w:sz w:val="16"/>
                  <w:szCs w:val="16"/>
                  <w:lang w:val="en-US" w:eastAsia="zh-CN"/>
                </w:rPr>
                <w:t>S5-2258</w:t>
              </w:r>
            </w:ins>
            <w:ins w:id="369" w:author="cmcc" w:date="2022-08-25T15:52:30Z">
              <w:r>
                <w:rPr>
                  <w:rFonts w:hint="default"/>
                  <w:sz w:val="16"/>
                  <w:szCs w:val="16"/>
                  <w:lang w:val="en-US" w:eastAsia="zh-CN"/>
                </w:rPr>
                <w:t>78</w:t>
              </w:r>
            </w:ins>
          </w:p>
        </w:tc>
        <w:tc>
          <w:tcPr>
            <w:tcW w:w="425" w:type="dxa"/>
            <w:shd w:val="solid" w:color="FFFFFF" w:fill="auto"/>
            <w:vAlign w:val="top"/>
          </w:tcPr>
          <w:p>
            <w:pPr>
              <w:pStyle w:val="38"/>
              <w:widowControl/>
              <w:suppressLineNumbers w:val="0"/>
              <w:spacing w:before="0" w:beforeAutospacing="0" w:afterAutospacing="0"/>
              <w:ind w:left="0" w:right="0"/>
              <w:rPr>
                <w:ins w:id="370" w:author="cmcc" w:date="2022-08-25T15:48:28Z"/>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ins w:id="371" w:author="cmcc" w:date="2022-08-25T15:48:28Z"/>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ins w:id="372" w:author="cmcc" w:date="2022-08-25T15:48:28Z"/>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ins w:id="373" w:author="cmcc" w:date="2022-08-25T15:48:28Z"/>
                <w:rFonts w:hint="eastAsia" w:ascii="Arial" w:hAnsi="Arial" w:eastAsia="Times New Roman" w:cs="Times New Roman"/>
                <w:sz w:val="16"/>
                <w:szCs w:val="16"/>
                <w:lang w:val="en-GB" w:eastAsia="en-US" w:bidi="ar-SA"/>
              </w:rPr>
            </w:pPr>
            <w:ins w:id="374" w:author="cmcc" w:date="2022-08-25T15:53:12Z">
              <w:r>
                <w:rPr>
                  <w:rFonts w:hint="eastAsia" w:ascii="Arial" w:hAnsi="Arial" w:eastAsia="Times New Roman" w:cs="Times New Roman"/>
                  <w:sz w:val="16"/>
                  <w:szCs w:val="16"/>
                  <w:lang w:val="en-GB" w:eastAsia="en-US" w:bidi="ar-SA"/>
                </w:rPr>
                <w:t>pCR 28.834 Add issues for use case 4</w:t>
              </w:r>
            </w:ins>
          </w:p>
        </w:tc>
        <w:tc>
          <w:tcPr>
            <w:tcW w:w="708" w:type="dxa"/>
            <w:vMerge w:val="continue"/>
            <w:shd w:val="solid" w:color="FFFFFF" w:fill="auto"/>
            <w:vAlign w:val="top"/>
          </w:tcPr>
          <w:p>
            <w:pPr>
              <w:pStyle w:val="40"/>
              <w:widowControl/>
              <w:suppressLineNumbers w:val="0"/>
              <w:spacing w:before="0" w:beforeAutospacing="0" w:afterAutospacing="0"/>
              <w:ind w:left="0" w:right="0"/>
              <w:rPr>
                <w:ins w:id="375" w:author="cmcc" w:date="2022-08-25T15:48:28Z"/>
                <w:rFonts w:hint="default"/>
                <w:sz w:val="16"/>
                <w:szCs w:val="16"/>
                <w:lang w:val="en-US" w:eastAsia="zh-CN"/>
              </w:rPr>
            </w:pP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imes-Roman">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28.834 V0.3.0 (2022-08)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18 </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4E7210"/>
    <w:multiLevelType w:val="singleLevel"/>
    <w:tmpl w:val="DD4E7210"/>
    <w:lvl w:ilvl="0" w:tentative="0">
      <w:start w:val="1"/>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trackRevisions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76EB3"/>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45DC1"/>
    <w:rsid w:val="00765EA3"/>
    <w:rsid w:val="00774DA4"/>
    <w:rsid w:val="00781F0F"/>
    <w:rsid w:val="007B600E"/>
    <w:rsid w:val="007F0F4A"/>
    <w:rsid w:val="008028A4"/>
    <w:rsid w:val="00830747"/>
    <w:rsid w:val="008768CA"/>
    <w:rsid w:val="008C05EB"/>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18E642B"/>
    <w:rsid w:val="021F244F"/>
    <w:rsid w:val="03A97567"/>
    <w:rsid w:val="05195B46"/>
    <w:rsid w:val="05B81621"/>
    <w:rsid w:val="06D335B7"/>
    <w:rsid w:val="078F20A6"/>
    <w:rsid w:val="078F73F8"/>
    <w:rsid w:val="08333588"/>
    <w:rsid w:val="094533F2"/>
    <w:rsid w:val="09A20828"/>
    <w:rsid w:val="0B603F69"/>
    <w:rsid w:val="0BAE7E8F"/>
    <w:rsid w:val="0BF925DE"/>
    <w:rsid w:val="0D276626"/>
    <w:rsid w:val="0D2C6333"/>
    <w:rsid w:val="0E7B2561"/>
    <w:rsid w:val="0F2D319E"/>
    <w:rsid w:val="105A16A5"/>
    <w:rsid w:val="116A2926"/>
    <w:rsid w:val="118C7494"/>
    <w:rsid w:val="127B5E2E"/>
    <w:rsid w:val="12F35DE0"/>
    <w:rsid w:val="13274B9E"/>
    <w:rsid w:val="144F1D0A"/>
    <w:rsid w:val="1690364D"/>
    <w:rsid w:val="171A1639"/>
    <w:rsid w:val="19E5465E"/>
    <w:rsid w:val="1A047A86"/>
    <w:rsid w:val="1AE81C37"/>
    <w:rsid w:val="1B2251C0"/>
    <w:rsid w:val="1BAD6EB6"/>
    <w:rsid w:val="1C327BB6"/>
    <w:rsid w:val="1D51677B"/>
    <w:rsid w:val="1E522A0C"/>
    <w:rsid w:val="1E5D42E6"/>
    <w:rsid w:val="1E6224CC"/>
    <w:rsid w:val="1E7D28F2"/>
    <w:rsid w:val="1F8C1385"/>
    <w:rsid w:val="1FF26785"/>
    <w:rsid w:val="200F33F2"/>
    <w:rsid w:val="21D55404"/>
    <w:rsid w:val="21DC5839"/>
    <w:rsid w:val="26760862"/>
    <w:rsid w:val="267E3CDC"/>
    <w:rsid w:val="27371A7B"/>
    <w:rsid w:val="2768734D"/>
    <w:rsid w:val="2939092D"/>
    <w:rsid w:val="2A2B77C3"/>
    <w:rsid w:val="2C060AD0"/>
    <w:rsid w:val="2E0B2477"/>
    <w:rsid w:val="2FF80767"/>
    <w:rsid w:val="2FFF0127"/>
    <w:rsid w:val="3148522D"/>
    <w:rsid w:val="31C501F4"/>
    <w:rsid w:val="323D0AA4"/>
    <w:rsid w:val="32AA1415"/>
    <w:rsid w:val="33A7269E"/>
    <w:rsid w:val="344A6FB5"/>
    <w:rsid w:val="34C706E4"/>
    <w:rsid w:val="34EC2602"/>
    <w:rsid w:val="35925426"/>
    <w:rsid w:val="35B538CC"/>
    <w:rsid w:val="35D54D5D"/>
    <w:rsid w:val="365A2C21"/>
    <w:rsid w:val="37574BDE"/>
    <w:rsid w:val="39615870"/>
    <w:rsid w:val="3C1172A3"/>
    <w:rsid w:val="3C1659A6"/>
    <w:rsid w:val="3CCD54D5"/>
    <w:rsid w:val="3FE04582"/>
    <w:rsid w:val="41DB1B34"/>
    <w:rsid w:val="44216DE1"/>
    <w:rsid w:val="448616EA"/>
    <w:rsid w:val="47F879FD"/>
    <w:rsid w:val="490408F2"/>
    <w:rsid w:val="49727ED0"/>
    <w:rsid w:val="49BF0076"/>
    <w:rsid w:val="4A823623"/>
    <w:rsid w:val="4C117778"/>
    <w:rsid w:val="4C15787D"/>
    <w:rsid w:val="4F032E67"/>
    <w:rsid w:val="4F4124CA"/>
    <w:rsid w:val="51B14123"/>
    <w:rsid w:val="52E40444"/>
    <w:rsid w:val="53A778AB"/>
    <w:rsid w:val="53AB2AE8"/>
    <w:rsid w:val="545B3CAB"/>
    <w:rsid w:val="546D4B89"/>
    <w:rsid w:val="54905C85"/>
    <w:rsid w:val="558E58F6"/>
    <w:rsid w:val="56943094"/>
    <w:rsid w:val="570E7A85"/>
    <w:rsid w:val="57620BCB"/>
    <w:rsid w:val="5778376A"/>
    <w:rsid w:val="582E7C7C"/>
    <w:rsid w:val="587E48EE"/>
    <w:rsid w:val="5984613E"/>
    <w:rsid w:val="5C184337"/>
    <w:rsid w:val="5DD451DA"/>
    <w:rsid w:val="5E307137"/>
    <w:rsid w:val="5EC56E1F"/>
    <w:rsid w:val="5F5A112D"/>
    <w:rsid w:val="5F860998"/>
    <w:rsid w:val="5FE6116B"/>
    <w:rsid w:val="62BA5959"/>
    <w:rsid w:val="62F82CD5"/>
    <w:rsid w:val="63E9273B"/>
    <w:rsid w:val="64177320"/>
    <w:rsid w:val="65703E80"/>
    <w:rsid w:val="65B43EC7"/>
    <w:rsid w:val="67DC18EB"/>
    <w:rsid w:val="695B08C7"/>
    <w:rsid w:val="69747CD3"/>
    <w:rsid w:val="6C167A57"/>
    <w:rsid w:val="6C743377"/>
    <w:rsid w:val="6C9E0CDA"/>
    <w:rsid w:val="6D4B6F10"/>
    <w:rsid w:val="6D955CB9"/>
    <w:rsid w:val="6DD51206"/>
    <w:rsid w:val="6F576D54"/>
    <w:rsid w:val="6F844B1A"/>
    <w:rsid w:val="6FA80D0D"/>
    <w:rsid w:val="6FC47914"/>
    <w:rsid w:val="702355BE"/>
    <w:rsid w:val="71FA77E9"/>
    <w:rsid w:val="735A3F2B"/>
    <w:rsid w:val="755C4479"/>
    <w:rsid w:val="76C5710F"/>
    <w:rsid w:val="76FE2EA2"/>
    <w:rsid w:val="77EF7B97"/>
    <w:rsid w:val="78D0114A"/>
    <w:rsid w:val="7A6A1B59"/>
    <w:rsid w:val="7AF51293"/>
    <w:rsid w:val="7D6A3B7F"/>
    <w:rsid w:val="7D8B1990"/>
    <w:rsid w:val="7E2B7B9D"/>
    <w:rsid w:val="7E673D46"/>
    <w:rsid w:val="7EA2104C"/>
    <w:rsid w:val="7EB86C98"/>
    <w:rsid w:val="7F58231F"/>
    <w:rsid w:val="7FEC3C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List"/>
    <w:basedOn w:val="1"/>
    <w:qFormat/>
    <w:uiPriority w:val="0"/>
    <w:pPr>
      <w:ind w:left="568" w:hanging="284"/>
    </w:pPr>
  </w:style>
  <w:style w:type="paragraph" w:styleId="24">
    <w:name w:val="toc 9"/>
    <w:basedOn w:val="19"/>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qFormat/>
    <w:uiPriority w:val="0"/>
    <w:pPr>
      <w:keepNext/>
      <w:keepLines/>
      <w:spacing w:after="0"/>
    </w:pPr>
    <w:rPr>
      <w:rFonts w:ascii="Arial" w:hAnsi="Arial"/>
      <w:sz w:val="18"/>
    </w:rPr>
  </w:style>
  <w:style w:type="paragraph" w:customStyle="1" w:styleId="39">
    <w:name w:val="TAH"/>
    <w:basedOn w:val="40"/>
    <w:qFormat/>
    <w:uiPriority w:val="0"/>
    <w:rPr>
      <w:b/>
    </w:rPr>
  </w:style>
  <w:style w:type="paragraph" w:customStyle="1" w:styleId="40">
    <w:name w:val="TAC"/>
    <w:basedOn w:val="38"/>
    <w:qFormat/>
    <w:uiPriority w:val="0"/>
    <w:pPr>
      <w:jc w:val="center"/>
    </w:pPr>
  </w:style>
  <w:style w:type="paragraph" w:customStyle="1" w:styleId="4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23"/>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3">
    <w:name w:val="TAN"/>
    <w:basedOn w:val="38"/>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0"/>
    <w:qFormat/>
    <w:uiPriority w:val="0"/>
    <w:rPr>
      <w:rFonts w:ascii="Segoe UI" w:hAnsi="Segoe UI" w:cs="Segoe UI"/>
      <w:sz w:val="18"/>
      <w:szCs w:val="18"/>
      <w:lang w:eastAsia="en-US"/>
    </w:rPr>
  </w:style>
  <w:style w:type="character" w:customStyle="1" w:styleId="66">
    <w:name w:val="Unresolved Mention"/>
    <w:semiHidden/>
    <w:unhideWhenUsed/>
    <w:qFormat/>
    <w:uiPriority w:val="99"/>
    <w:rPr>
      <w:color w:val="605E5C"/>
      <w:shd w:val="clear" w:color="auto" w:fill="E1DFDD"/>
    </w:rPr>
  </w:style>
  <w:style w:type="character" w:customStyle="1" w:styleId="67">
    <w:name w:val="不明显强调1"/>
    <w:basedOn w:val="27"/>
    <w:qFormat/>
    <w:uiPriority w:val="19"/>
    <w:rPr>
      <w:i/>
      <w:iCs/>
      <w:color w:val="404040" w:themeColor="text1" w:themeTint="BF"/>
      <w14:textFill>
        <w14:solidFill>
          <w14:schemeClr w14:val="tx1">
            <w14:lumMod w14:val="75000"/>
            <w14:lumOff w14:val="25000"/>
          </w14:schemeClr>
        </w14:solidFill>
      </w14:textFill>
    </w:rPr>
  </w:style>
  <w:style w:type="character" w:customStyle="1" w:styleId="68">
    <w:name w:val="Subtle Emphasis1"/>
    <w:basedOn w:val="27"/>
    <w:qFormat/>
    <w:uiPriority w:val="19"/>
    <w:rPr>
      <w:i/>
      <w:iCs/>
      <w:color w:val="404040" w:themeColor="text1" w:themeTint="BF"/>
      <w14:textFill>
        <w14:solidFill>
          <w14:schemeClr w14:val="tx1">
            <w14:lumMod w14:val="75000"/>
            <w14:lumOff w14:val="25000"/>
          </w14:schemeClr>
        </w14:solidFill>
      </w14:textFill>
    </w:rPr>
  </w:style>
  <w:style w:type="character" w:customStyle="1" w:styleId="69">
    <w:name w:val="fontstyle01"/>
    <w:basedOn w:val="27"/>
    <w:qFormat/>
    <w:uiPriority w:val="0"/>
    <w:rPr>
      <w:rFonts w:hint="default" w:ascii="Times-Roman" w:hAnsi="Times-Roman"/>
      <w:color w:val="000000"/>
      <w:sz w:val="20"/>
      <w:szCs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3613</Words>
  <Characters>20597</Characters>
  <Lines>171</Lines>
  <Paragraphs>48</Paragraphs>
  <TotalTime>12</TotalTime>
  <ScaleCrop>false</ScaleCrop>
  <LinksUpToDate>false</LinksUpToDate>
  <CharactersWithSpaces>24162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cmcc</cp:lastModifiedBy>
  <cp:lastPrinted>2019-02-25T14:05:00Z</cp:lastPrinted>
  <dcterms:modified xsi:type="dcterms:W3CDTF">2022-08-26T09:23:46Z</dcterms:modified>
  <dc:subject>&lt;Title 1; Title 2&gt; (Release 14 | 13 |12)</dc:subject>
  <dc:title>3GPP TS ab.cde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DD7BBFF122A44E1BB3D3A963CF6A24DB</vt:lpwstr>
  </property>
</Properties>
</file>